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21FA" w14:textId="794A4DC2" w:rsidR="00EF7659" w:rsidRDefault="00EF7659" w:rsidP="00EF7659">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DC5C34">
        <w:rPr>
          <w:b/>
          <w:noProof/>
          <w:sz w:val="24"/>
        </w:rPr>
        <w:t>343</w:t>
      </w:r>
    </w:p>
    <w:p w14:paraId="6D836C64" w14:textId="6F8E24F8" w:rsidR="009808CD" w:rsidRDefault="00EF7659" w:rsidP="00EF765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E6C26" w:rsidR="001E41F3" w:rsidRPr="00DC5C34" w:rsidRDefault="00DC5C34" w:rsidP="00DC5C34">
            <w:pPr>
              <w:pStyle w:val="CRCoverPage"/>
              <w:spacing w:after="0"/>
              <w:rPr>
                <w:rFonts w:eastAsia="宋体"/>
                <w:b/>
                <w:noProof/>
                <w:sz w:val="28"/>
              </w:rPr>
            </w:pPr>
            <w:r w:rsidRPr="00DC5C34">
              <w:rPr>
                <w:rFonts w:eastAsia="宋体" w:hint="eastAsia"/>
                <w:b/>
                <w:noProof/>
                <w:sz w:val="28"/>
              </w:rPr>
              <w:t>0</w:t>
            </w:r>
            <w:r w:rsidRPr="00DC5C34">
              <w:rPr>
                <w:rFonts w:eastAsia="宋体"/>
                <w:b/>
                <w:noProof/>
                <w:sz w:val="28"/>
              </w:rPr>
              <w:t>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41EB4" w:rsidR="001E41F3" w:rsidRPr="00410371" w:rsidRDefault="00DC5C34" w:rsidP="00DC5C34">
            <w:pPr>
              <w:pStyle w:val="CRCoverPage"/>
              <w:spacing w:after="0"/>
              <w:jc w:val="center"/>
              <w:rPr>
                <w:rFonts w:hint="eastAsia"/>
                <w:b/>
                <w:noProof/>
                <w:lang w:eastAsia="zh-CN"/>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C5B7D"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4DA13"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w:t>
            </w:r>
            <w:r w:rsidR="00E97A72">
              <w:rPr>
                <w:noProof/>
              </w:rPr>
              <w:t>9</w:t>
            </w:r>
            <w:r w:rsidR="00C45B0B">
              <w:rPr>
                <w:rFonts w:hint="eastAsia"/>
                <w:noProof/>
                <w:lang w:eastAsia="zh-CN"/>
              </w:rPr>
              <w:t>-</w:t>
            </w:r>
            <w:r w:rsidR="00E97A72">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519D9259"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proofErr w:type="spellStart"/>
            <w:r w:rsidR="00CD00A0" w:rsidRPr="00CD00A0">
              <w:t>Nlmf_Location</w:t>
            </w:r>
            <w:proofErr w:type="spellEnd"/>
            <w:r w:rsidR="00CD00A0" w:rsidRPr="00CD00A0">
              <w:t xml:space="preserve"> API</w:t>
            </w:r>
            <w:r w:rsidR="00CD00A0">
              <w:t xml:space="preserve"> is invoked by</w:t>
            </w:r>
            <w:r w:rsidR="00E007FA">
              <w:t xml:space="preserve"> both</w:t>
            </w:r>
            <w:r w:rsidR="00CD00A0">
              <w:t xml:space="preserve"> the MT</w:t>
            </w:r>
            <w:r w:rsidR="00791235">
              <w:t xml:space="preserve"> and MO</w:t>
            </w:r>
            <w:r w:rsidR="00297E24" w:rsidRPr="00E77E85">
              <w:t xml:space="preserve"> Procedure</w:t>
            </w:r>
            <w:r w:rsidR="00297E24">
              <w:t>s</w:t>
            </w:r>
            <w:r w:rsidR="00DA4007">
              <w:t xml:space="preserve"> </w:t>
            </w:r>
            <w:r w:rsidR="00297E24" w:rsidRPr="00E77E85">
              <w:t>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w:t>
            </w:r>
            <w:r w:rsidR="00DA4007">
              <w:rPr>
                <w:lang w:eastAsia="zh-CN"/>
              </w:rPr>
              <w:t xml:space="preserve"> as</w:t>
            </w:r>
            <w:r w:rsidR="00297E24">
              <w:rPr>
                <w:lang w:eastAsia="zh-CN"/>
              </w:rPr>
              <w:t xml:space="preserve"> defined</w:t>
            </w:r>
            <w:r w:rsidR="00DA4007">
              <w:rPr>
                <w:lang w:eastAsia="zh-CN"/>
              </w:rPr>
              <w:t xml:space="preserve"> </w:t>
            </w:r>
            <w:r w:rsidR="00297E24">
              <w:rPr>
                <w:noProof/>
                <w:lang w:eastAsia="zh-CN"/>
              </w:rPr>
              <w:t>clause 6.</w:t>
            </w:r>
            <w:r w:rsidR="000D5A21">
              <w:rPr>
                <w:noProof/>
                <w:lang w:eastAsia="zh-CN"/>
              </w:rPr>
              <w:t xml:space="preserve">5 and clause </w:t>
            </w:r>
            <w:r w:rsidR="00585369">
              <w:rPr>
                <w:noProof/>
                <w:lang w:eastAsia="zh-CN"/>
              </w:rPr>
              <w:t>6.7</w:t>
            </w:r>
            <w:r w:rsidR="00297E24">
              <w:rPr>
                <w:noProof/>
                <w:lang w:eastAsia="zh-CN"/>
              </w:rPr>
              <w:t xml:space="preserve">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661DC2CE"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p w14:paraId="2B7FC3A9" w14:textId="77777777" w:rsidR="001E756D" w:rsidRDefault="001E756D" w:rsidP="00297E24">
            <w:pPr>
              <w:pStyle w:val="CRCoverPage"/>
              <w:spacing w:after="0"/>
              <w:ind w:left="100"/>
              <w:rPr>
                <w:noProof/>
                <w:lang w:eastAsia="zh-CN"/>
              </w:rPr>
            </w:pPr>
            <w:r>
              <w:rPr>
                <w:noProof/>
                <w:lang w:eastAsia="zh-CN"/>
              </w:rPr>
              <w:t>The input part of the impacted service was agreed in CT4#117 meeting.</w:t>
            </w:r>
          </w:p>
          <w:p w14:paraId="708AA7DE" w14:textId="72C83021" w:rsidR="00292358" w:rsidRPr="00E56C95" w:rsidRDefault="00292358" w:rsidP="00297E24">
            <w:pPr>
              <w:pStyle w:val="CRCoverPage"/>
              <w:spacing w:after="0"/>
              <w:ind w:left="100"/>
              <w:rPr>
                <w:noProof/>
                <w:lang w:eastAsia="zh-CN"/>
              </w:rPr>
            </w:pPr>
            <w:r>
              <w:rPr>
                <w:rFonts w:hint="eastAsia"/>
                <w:noProof/>
                <w:lang w:eastAsia="zh-CN"/>
              </w:rPr>
              <w:t>T</w:t>
            </w:r>
            <w:r>
              <w:rPr>
                <w:noProof/>
                <w:lang w:eastAsia="zh-CN"/>
              </w:rPr>
              <w:t>he output part of the impacted service is needed to be provided.</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D6603" w:rsidR="004C657D" w:rsidRDefault="002417DB" w:rsidP="00F84061">
            <w:pPr>
              <w:pStyle w:val="CRCoverPage"/>
              <w:spacing w:after="0"/>
              <w:rPr>
                <w:noProof/>
                <w:lang w:eastAsia="zh-CN"/>
              </w:rPr>
            </w:pPr>
            <w:r>
              <w:t xml:space="preserve">Update </w:t>
            </w:r>
            <w:r w:rsidR="00292358">
              <w:t xml:space="preserve">the </w:t>
            </w:r>
            <w:r w:rsidR="00F84061">
              <w:t xml:space="preserve">output part for the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w:t>
            </w:r>
            <w:r w:rsidR="00F84061">
              <w:rPr>
                <w:noProof/>
                <w:lang w:eastAsia="zh-CN"/>
              </w:rPr>
              <w:t>response with</w:t>
            </w:r>
            <w:r w:rsidR="004C657D" w:rsidRPr="00297E24">
              <w:rPr>
                <w:noProof/>
                <w:lang w:eastAsia="zh-CN"/>
              </w:rPr>
              <w:t xml:space="preserve"> </w:t>
            </w:r>
            <w:r w:rsidR="004C657D" w:rsidRPr="0089444A">
              <w:t>Ranging/SL Positioning</w:t>
            </w:r>
            <w:r w:rsidR="004C657D" w:rsidRPr="00297E24">
              <w:rPr>
                <w:noProof/>
                <w:lang w:eastAsia="zh-CN"/>
              </w:rPr>
              <w:t xml:space="preserve"> location results of the n UEs</w:t>
            </w:r>
            <w:r w:rsidR="00F84061">
              <w:rPr>
                <w:rFonts w:hint="eastAsia"/>
                <w:noProof/>
                <w:lang w:eastAsia="zh-CN"/>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38502" w:rsidR="001E41F3" w:rsidRDefault="00E56C95">
            <w:pPr>
              <w:pStyle w:val="CRCoverPage"/>
              <w:spacing w:after="0"/>
              <w:ind w:left="100"/>
              <w:rPr>
                <w:noProof/>
                <w:lang w:eastAsia="zh-CN"/>
              </w:rPr>
            </w:pPr>
            <w:r>
              <w:rPr>
                <w:noProof/>
                <w:lang w:eastAsia="zh-CN"/>
              </w:rPr>
              <w:t>Misalignment with stage2</w:t>
            </w:r>
            <w:ins w:id="1" w:author="xiaomi-r" w:date="2023-08-24T06:08:00Z">
              <w:r w:rsidR="00EB2E52">
                <w:rPr>
                  <w:noProof/>
                  <w:lang w:eastAsia="zh-CN"/>
                </w:rPr>
                <w:t xml:space="preserve"> </w:t>
              </w:r>
            </w:ins>
            <w:r w:rsidR="00F84061">
              <w:rPr>
                <w:noProof/>
                <w:lang w:eastAsia="zh-CN"/>
              </w:rPr>
              <w:t xml:space="preserve">and the </w:t>
            </w:r>
            <w:r w:rsidR="00710BED">
              <w:rPr>
                <w:noProof/>
                <w:lang w:eastAsia="zh-CN"/>
              </w:rPr>
              <w:t xml:space="preserve">requesting of the </w:t>
            </w:r>
            <w:r w:rsidR="00F84061" w:rsidRPr="00297E24">
              <w:rPr>
                <w:noProof/>
                <w:lang w:eastAsia="zh-CN"/>
              </w:rPr>
              <w:t>Sidelink positioning/ranging location results</w:t>
            </w:r>
            <w:r w:rsidR="00F84061">
              <w:rPr>
                <w:noProof/>
                <w:lang w:eastAsia="zh-CN"/>
              </w:rPr>
              <w:t xml:space="preserve"> can not be </w:t>
            </w:r>
            <w:r w:rsidR="00710BED">
              <w:rPr>
                <w:noProof/>
                <w:lang w:eastAsia="zh-CN"/>
              </w:rPr>
              <w:t>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7295C143" w:rsidR="009B1146" w:rsidRDefault="00CD00A0" w:rsidP="00E51E61">
                  <w:pPr>
                    <w:pStyle w:val="CRCoverPage"/>
                    <w:spacing w:after="0"/>
                    <w:rPr>
                      <w:noProof/>
                      <w:lang w:eastAsia="zh-CN"/>
                    </w:rPr>
                  </w:pPr>
                  <w:r w:rsidRPr="00CD00A0">
                    <w:rPr>
                      <w:noProof/>
                      <w:lang w:eastAsia="zh-CN"/>
                    </w:rPr>
                    <w:t>6.1.4.2.2, 6.1.6.1, 6.1.6.2.3, 6.1.6.2.34, 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EAE83"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t>Nlmf_Location</w:t>
            </w:r>
            <w:proofErr w:type="spellEnd"/>
            <w:r>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650BD1" w14:textId="77777777" w:rsidR="00A8500E" w:rsidRDefault="00A8500E" w:rsidP="00A8500E">
      <w:pPr>
        <w:pStyle w:val="5"/>
      </w:pPr>
      <w:bookmarkStart w:id="2" w:name="_Toc20150366"/>
      <w:bookmarkStart w:id="3" w:name="_Toc25168613"/>
      <w:bookmarkStart w:id="4" w:name="_Toc27593032"/>
      <w:bookmarkStart w:id="5" w:name="_Toc34147903"/>
      <w:bookmarkStart w:id="6" w:name="_Toc36463287"/>
      <w:bookmarkStart w:id="7" w:name="_Toc43215127"/>
      <w:bookmarkStart w:id="8" w:name="_Toc45032375"/>
      <w:bookmarkStart w:id="9" w:name="_Toc49849864"/>
      <w:bookmarkStart w:id="10" w:name="_Toc51873378"/>
      <w:bookmarkStart w:id="11" w:name="_Toc56517506"/>
      <w:bookmarkStart w:id="12" w:name="_Toc58594407"/>
      <w:bookmarkStart w:id="13" w:name="_Toc67685917"/>
      <w:bookmarkStart w:id="14" w:name="_Toc74993738"/>
      <w:bookmarkStart w:id="15" w:name="_Toc82716326"/>
      <w:bookmarkStart w:id="16" w:name="_Toc88818613"/>
      <w:bookmarkStart w:id="17" w:name="_Toc90650535"/>
      <w:bookmarkStart w:id="18" w:name="_Toc98506206"/>
      <w:bookmarkStart w:id="19" w:name="_Toc106639491"/>
      <w:bookmarkStart w:id="20" w:name="_Toc114779001"/>
      <w:bookmarkStart w:id="21" w:name="_Toc122096918"/>
      <w:bookmarkStart w:id="22" w:name="_Toc130844139"/>
      <w:bookmarkStart w:id="23" w:name="_Toc138411845"/>
      <w:bookmarkStart w:id="24" w:name="_Toc145956022"/>
      <w:bookmarkStart w:id="25" w:name="_Toc130814709"/>
      <w:bookmarkStart w:id="26" w:name="_Toc67682073"/>
      <w:bookmarkStart w:id="27" w:name="_Toc45029300"/>
      <w:bookmarkStart w:id="28" w:name="_Toc45028465"/>
      <w:bookmarkStart w:id="29" w:name="_Toc36457547"/>
      <w:bookmarkStart w:id="30" w:name="_Toc27585540"/>
      <w:bookmarkStart w:id="31" w:name="_Toc11338825"/>
      <w:r>
        <w:t>6.1.4.2.2</w:t>
      </w:r>
      <w:r>
        <w:tab/>
        <w:t>Operation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D831CC1" w14:textId="77777777" w:rsidR="00A8500E" w:rsidRPr="00384E92" w:rsidRDefault="00A8500E" w:rsidP="00A8500E">
      <w:r>
        <w:t>This operation shall support the response data structures and response codes specified in tables 6.1.4.2.2-1 and 6.1.4.2.2-2.</w:t>
      </w:r>
    </w:p>
    <w:p w14:paraId="19F2EB10" w14:textId="77777777" w:rsidR="00A8500E" w:rsidRPr="001769FF" w:rsidRDefault="00A8500E" w:rsidP="00A8500E">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A8500E" w:rsidRPr="001769FF" w14:paraId="300D1881" w14:textId="77777777" w:rsidTr="008230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307B37" w14:textId="77777777" w:rsidR="00A8500E" w:rsidRPr="001769FF" w:rsidRDefault="00A8500E" w:rsidP="00823030">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9F39B83" w14:textId="77777777" w:rsidR="00A8500E" w:rsidRPr="001769FF" w:rsidRDefault="00A8500E" w:rsidP="0082303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1A1C2B6" w14:textId="77777777" w:rsidR="00A8500E" w:rsidRPr="001769FF" w:rsidRDefault="00A8500E" w:rsidP="00823030">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5B79CF4" w14:textId="77777777" w:rsidR="00A8500E" w:rsidRPr="001769FF" w:rsidRDefault="00A8500E" w:rsidP="00823030">
            <w:pPr>
              <w:pStyle w:val="TAH"/>
            </w:pPr>
            <w:r>
              <w:t>Description</w:t>
            </w:r>
          </w:p>
        </w:tc>
      </w:tr>
      <w:tr w:rsidR="00A8500E" w:rsidRPr="001769FF" w14:paraId="1D186380" w14:textId="77777777" w:rsidTr="0082303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71DADE" w14:textId="77777777" w:rsidR="00A8500E" w:rsidRPr="001769FF" w:rsidRDefault="00A8500E" w:rsidP="00823030">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7E62D80" w14:textId="77777777" w:rsidR="00A8500E" w:rsidRPr="001769FF" w:rsidRDefault="00A8500E" w:rsidP="00823030">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46C397B" w14:textId="77777777" w:rsidR="00A8500E" w:rsidRPr="001769FF" w:rsidRDefault="00A8500E" w:rsidP="00823030">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6E5E894" w14:textId="77777777" w:rsidR="00A8500E" w:rsidRPr="001769FF" w:rsidRDefault="00A8500E" w:rsidP="00823030">
            <w:pPr>
              <w:pStyle w:val="TAL"/>
            </w:pPr>
            <w:r>
              <w:t>Input parameters to the "Determine Location" operation</w:t>
            </w:r>
          </w:p>
        </w:tc>
      </w:tr>
    </w:tbl>
    <w:p w14:paraId="4BADECAE" w14:textId="77777777" w:rsidR="00A8500E" w:rsidRDefault="00A8500E" w:rsidP="00A8500E"/>
    <w:p w14:paraId="6A5DBE7A" w14:textId="77777777" w:rsidR="00A8500E" w:rsidRPr="001769FF" w:rsidRDefault="00A8500E" w:rsidP="00A8500E">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A8500E" w:rsidRPr="001769FF" w14:paraId="71CD3E7A"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14469" w14:textId="77777777" w:rsidR="00A8500E" w:rsidRPr="001769FF" w:rsidRDefault="00A8500E" w:rsidP="00823030">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38A2DD0" w14:textId="77777777" w:rsidR="00A8500E" w:rsidRPr="001769FF" w:rsidRDefault="00A8500E" w:rsidP="0082303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0C4AD9" w14:textId="77777777" w:rsidR="00A8500E" w:rsidRPr="001769FF" w:rsidRDefault="00A8500E" w:rsidP="00823030">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DA028D7" w14:textId="77777777" w:rsidR="00A8500E" w:rsidRPr="001769FF" w:rsidRDefault="00A8500E" w:rsidP="00823030">
            <w:pPr>
              <w:pStyle w:val="TAH"/>
            </w:pPr>
            <w:r w:rsidRPr="001769FF">
              <w:t>Response</w:t>
            </w:r>
          </w:p>
          <w:p w14:paraId="344BC148" w14:textId="77777777" w:rsidR="00A8500E" w:rsidRPr="001769FF" w:rsidRDefault="00A8500E" w:rsidP="00823030">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5942C6B0" w14:textId="77777777" w:rsidR="00A8500E" w:rsidRPr="001769FF" w:rsidRDefault="00A8500E" w:rsidP="00823030">
            <w:pPr>
              <w:pStyle w:val="TAH"/>
            </w:pPr>
            <w:r>
              <w:t>Description</w:t>
            </w:r>
          </w:p>
        </w:tc>
      </w:tr>
      <w:tr w:rsidR="00A8500E" w:rsidRPr="001769FF" w14:paraId="742881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C7C7" w14:textId="77777777" w:rsidR="00A8500E" w:rsidRPr="001769FF" w:rsidRDefault="00A8500E" w:rsidP="00823030">
            <w:pPr>
              <w:pStyle w:val="TAL"/>
            </w:pPr>
            <w:bookmarkStart w:id="32" w:name="_PERM_MCCTEMPBM_CRPT90020007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3C170811" w14:textId="77777777" w:rsidR="00A8500E" w:rsidRPr="001769FF" w:rsidRDefault="00A8500E" w:rsidP="00823030">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A9D47CB" w14:textId="77777777" w:rsidR="00A8500E" w:rsidRPr="001769FF" w:rsidRDefault="00A8500E" w:rsidP="00823030">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ED82BDC" w14:textId="77777777" w:rsidR="00A8500E" w:rsidRPr="001769FF" w:rsidRDefault="00A8500E" w:rsidP="00823030">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6176D17" w14:textId="77777777" w:rsidR="00A8500E" w:rsidRDefault="00A8500E" w:rsidP="00823030">
            <w:pPr>
              <w:pStyle w:val="TAL"/>
            </w:pPr>
            <w:r>
              <w:t>This case represents the successful retrieval of the location of the UE or successful activation of periodic or triggered location in the UE.</w:t>
            </w:r>
          </w:p>
          <w:p w14:paraId="6BC0E0D9" w14:textId="77777777" w:rsidR="00A8500E" w:rsidRDefault="00A8500E" w:rsidP="00823030">
            <w:pPr>
              <w:pStyle w:val="TAL"/>
            </w:pPr>
          </w:p>
          <w:p w14:paraId="617EC856" w14:textId="77777777" w:rsidR="00A8500E" w:rsidRDefault="00A8500E" w:rsidP="00823030">
            <w:pPr>
              <w:pStyle w:val="TAL"/>
            </w:pPr>
            <w:r>
              <w:t>Upon success, a response body is returned containing the different parameters of the location data if obtained, such as:</w:t>
            </w:r>
          </w:p>
          <w:p w14:paraId="57D86D79" w14:textId="77777777" w:rsidR="00A8500E" w:rsidRDefault="00A8500E" w:rsidP="00823030">
            <w:pPr>
              <w:pStyle w:val="TAL"/>
              <w:ind w:left="284"/>
            </w:pPr>
            <w:r>
              <w:t>- Geographic Area</w:t>
            </w:r>
          </w:p>
          <w:p w14:paraId="24EC99D1" w14:textId="77777777" w:rsidR="00A8500E" w:rsidRDefault="00A8500E" w:rsidP="00823030">
            <w:pPr>
              <w:pStyle w:val="TAL"/>
              <w:ind w:left="284"/>
            </w:pPr>
            <w:r>
              <w:t>- Civic Location</w:t>
            </w:r>
          </w:p>
          <w:p w14:paraId="23D5BF1E" w14:textId="77777777" w:rsidR="00A8500E" w:rsidRDefault="00A8500E" w:rsidP="00823030">
            <w:pPr>
              <w:pStyle w:val="TAL"/>
              <w:ind w:left="284"/>
              <w:rPr>
                <w:lang w:eastAsia="zh-CN"/>
              </w:rPr>
            </w:pPr>
            <w:r>
              <w:rPr>
                <w:rFonts w:hint="eastAsia"/>
                <w:lang w:eastAsia="zh-CN"/>
              </w:rPr>
              <w:t>- Local location,</w:t>
            </w:r>
          </w:p>
          <w:p w14:paraId="5A11B3B8" w14:textId="77777777" w:rsidR="00A8500E" w:rsidRPr="001769FF" w:rsidRDefault="00A8500E" w:rsidP="00823030">
            <w:pPr>
              <w:pStyle w:val="TAL"/>
              <w:ind w:left="284"/>
            </w:pPr>
            <w:r>
              <w:t>- Positioning methods</w:t>
            </w:r>
          </w:p>
        </w:tc>
      </w:tr>
      <w:tr w:rsidR="00A8500E" w:rsidRPr="001769FF" w14:paraId="1D694167" w14:textId="77777777" w:rsidTr="00823030">
        <w:trPr>
          <w:jc w:val="center"/>
          <w:ins w:id="33" w:author="Xiaomi" w:date="2023-09-27T10: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03AF7" w14:textId="77777777" w:rsidR="00A8500E" w:rsidRDefault="00A8500E" w:rsidP="00823030">
            <w:pPr>
              <w:pStyle w:val="TAL"/>
              <w:rPr>
                <w:ins w:id="34" w:author="Xiaomi" w:date="2023-09-27T10:15:00Z"/>
              </w:rPr>
            </w:pPr>
            <w:bookmarkStart w:id="35" w:name="_Hlk146704603"/>
            <w:bookmarkEnd w:id="32"/>
            <w:proofErr w:type="spellStart"/>
            <w:ins w:id="36" w:author="Xiaomi" w:date="2023-09-27T10:15:00Z">
              <w:r>
                <w:t>LocationData</w:t>
              </w:r>
            </w:ins>
            <w:ins w:id="37" w:author="Xiaomi" w:date="2023-09-27T10:17:00Z">
              <w:r>
                <w:t>s</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2B1308BF" w14:textId="142AD921" w:rsidR="00A8500E" w:rsidRDefault="006D7FFD" w:rsidP="00823030">
            <w:pPr>
              <w:pStyle w:val="TAC"/>
              <w:rPr>
                <w:ins w:id="38" w:author="Xiaomi" w:date="2023-09-27T10:15:00Z"/>
                <w:lang w:eastAsia="zh-CN"/>
              </w:rPr>
            </w:pPr>
            <w:ins w:id="39" w:author="Xiaomi" w:date="2023-09-29T10:12:00Z">
              <w:r>
                <w:rPr>
                  <w:rFonts w:hint="eastAsia"/>
                  <w:lang w:eastAsia="zh-CN"/>
                </w:rPr>
                <w:t>C</w:t>
              </w:r>
            </w:ins>
          </w:p>
        </w:tc>
        <w:tc>
          <w:tcPr>
            <w:tcW w:w="580" w:type="pct"/>
            <w:tcBorders>
              <w:top w:val="single" w:sz="4" w:space="0" w:color="auto"/>
              <w:left w:val="single" w:sz="6" w:space="0" w:color="000000"/>
              <w:bottom w:val="single" w:sz="4" w:space="0" w:color="auto"/>
              <w:right w:val="single" w:sz="6" w:space="0" w:color="000000"/>
            </w:tcBorders>
          </w:tcPr>
          <w:p w14:paraId="14435A43" w14:textId="77777777" w:rsidR="00A8500E" w:rsidRPr="001769FF" w:rsidRDefault="00A8500E" w:rsidP="00823030">
            <w:pPr>
              <w:pStyle w:val="TAL"/>
              <w:rPr>
                <w:ins w:id="40" w:author="Xiaomi" w:date="2023-09-27T10:15:00Z"/>
              </w:rPr>
            </w:pPr>
            <w:ins w:id="41" w:author="Xiaomi" w:date="2023-09-27T10:15:00Z">
              <w:r w:rsidRPr="001769FF">
                <w:t>1</w:t>
              </w:r>
            </w:ins>
          </w:p>
        </w:tc>
        <w:tc>
          <w:tcPr>
            <w:tcW w:w="605" w:type="pct"/>
            <w:tcBorders>
              <w:top w:val="single" w:sz="4" w:space="0" w:color="auto"/>
              <w:left w:val="single" w:sz="6" w:space="0" w:color="000000"/>
              <w:bottom w:val="single" w:sz="4" w:space="0" w:color="auto"/>
              <w:right w:val="single" w:sz="6" w:space="0" w:color="000000"/>
            </w:tcBorders>
          </w:tcPr>
          <w:p w14:paraId="76EA6BC4" w14:textId="77777777" w:rsidR="00A8500E" w:rsidRDefault="00A8500E" w:rsidP="00823030">
            <w:pPr>
              <w:pStyle w:val="TAL"/>
              <w:rPr>
                <w:ins w:id="42" w:author="Xiaomi" w:date="2023-09-27T10:15:00Z"/>
              </w:rPr>
            </w:pPr>
            <w:ins w:id="43" w:author="Xiaomi" w:date="2023-09-27T10:15:00Z">
              <w:r>
                <w:t>200 OK</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A353D95" w14:textId="77777777" w:rsidR="00A8500E" w:rsidRDefault="00A8500E" w:rsidP="00823030">
            <w:pPr>
              <w:pStyle w:val="TAL"/>
              <w:rPr>
                <w:ins w:id="44" w:author="Xiaomi" w:date="2023-09-27T10:15:00Z"/>
              </w:rPr>
            </w:pPr>
            <w:ins w:id="45" w:author="Xiaomi" w:date="2023-09-27T10:15:00Z">
              <w:r>
                <w:t xml:space="preserve">This case represents the successful retrieval of the location of the UE </w:t>
              </w:r>
            </w:ins>
            <w:ins w:id="46" w:author="Xiaomi" w:date="2023-09-27T10:19:00Z">
              <w:r>
                <w:t>with more than one corresponding UEs</w:t>
              </w:r>
            </w:ins>
            <w:ins w:id="47" w:author="Xiaomi" w:date="2023-09-27T10:15:00Z">
              <w:r>
                <w:t>.</w:t>
              </w:r>
            </w:ins>
            <w:ins w:id="48" w:author="Xiaomi" w:date="2023-09-27T10:19:00Z">
              <w:r>
                <w:t xml:space="preserve"> </w:t>
              </w:r>
            </w:ins>
          </w:p>
          <w:p w14:paraId="07884EE1" w14:textId="77777777" w:rsidR="00A8500E" w:rsidRDefault="00A8500E" w:rsidP="00823030">
            <w:pPr>
              <w:pStyle w:val="TAL"/>
              <w:rPr>
                <w:ins w:id="49" w:author="Xiaomi" w:date="2023-09-27T10:15:00Z"/>
              </w:rPr>
            </w:pPr>
          </w:p>
          <w:p w14:paraId="1346C7BC" w14:textId="77777777" w:rsidR="00A8500E" w:rsidRDefault="00A8500E" w:rsidP="00823030">
            <w:pPr>
              <w:pStyle w:val="TAL"/>
              <w:rPr>
                <w:ins w:id="50" w:author="Xiaomi" w:date="2023-09-27T10:15:00Z"/>
              </w:rPr>
            </w:pPr>
            <w:ins w:id="51" w:author="Xiaomi" w:date="2023-09-27T10:15:00Z">
              <w:r>
                <w:t xml:space="preserve">Upon success, a response body is returned </w:t>
              </w:r>
            </w:ins>
            <w:ins w:id="52" w:author="Xiaomi" w:date="2023-09-27T10:20:00Z">
              <w:r>
                <w:t xml:space="preserve">with a set of </w:t>
              </w:r>
              <w:proofErr w:type="spellStart"/>
              <w:r>
                <w:t>LocationData</w:t>
              </w:r>
              <w:proofErr w:type="spellEnd"/>
              <w:r>
                <w:t>.</w:t>
              </w:r>
            </w:ins>
          </w:p>
        </w:tc>
      </w:tr>
      <w:bookmarkEnd w:id="35"/>
      <w:tr w:rsidR="00A8500E" w:rsidRPr="001769FF" w14:paraId="5220D2B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FED88B" w14:textId="77777777" w:rsidR="00A8500E" w:rsidRDefault="00A8500E" w:rsidP="00823030">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70C63B50" w14:textId="77777777" w:rsidR="00A8500E" w:rsidRDefault="00A8500E" w:rsidP="00823030">
            <w:pPr>
              <w:pStyle w:val="TAC"/>
            </w:pPr>
          </w:p>
        </w:tc>
        <w:tc>
          <w:tcPr>
            <w:tcW w:w="580" w:type="pct"/>
            <w:tcBorders>
              <w:top w:val="single" w:sz="4" w:space="0" w:color="auto"/>
              <w:left w:val="single" w:sz="6" w:space="0" w:color="000000"/>
              <w:bottom w:val="single" w:sz="4" w:space="0" w:color="auto"/>
              <w:right w:val="single" w:sz="6" w:space="0" w:color="000000"/>
            </w:tcBorders>
          </w:tcPr>
          <w:p w14:paraId="7FDE5EB3" w14:textId="77777777" w:rsidR="00A8500E" w:rsidRPr="001769FF" w:rsidRDefault="00A8500E" w:rsidP="00823030">
            <w:pPr>
              <w:pStyle w:val="TAL"/>
            </w:pPr>
          </w:p>
        </w:tc>
        <w:tc>
          <w:tcPr>
            <w:tcW w:w="605" w:type="pct"/>
            <w:tcBorders>
              <w:top w:val="single" w:sz="4" w:space="0" w:color="auto"/>
              <w:left w:val="single" w:sz="6" w:space="0" w:color="000000"/>
              <w:bottom w:val="single" w:sz="4" w:space="0" w:color="auto"/>
              <w:right w:val="single" w:sz="6" w:space="0" w:color="000000"/>
            </w:tcBorders>
          </w:tcPr>
          <w:p w14:paraId="10E3F5F0" w14:textId="77777777" w:rsidR="00A8500E" w:rsidRDefault="00A8500E" w:rsidP="00823030">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45EA3E0" w14:textId="77777777" w:rsidR="00A8500E" w:rsidRDefault="00A8500E" w:rsidP="00823030">
            <w:pPr>
              <w:pStyle w:val="TAL"/>
            </w:pPr>
            <w:r>
              <w:t>This case represents the successful delivery of location assistance data to the UE, during MO-LR requesting for location assistance data for the UE.</w:t>
            </w:r>
          </w:p>
          <w:p w14:paraId="0DC177E2" w14:textId="77777777" w:rsidR="00A8500E" w:rsidRDefault="00A8500E" w:rsidP="00823030">
            <w:pPr>
              <w:pStyle w:val="TAL"/>
            </w:pPr>
          </w:p>
        </w:tc>
      </w:tr>
      <w:tr w:rsidR="00A8500E" w:rsidRPr="001769FF" w14:paraId="3EC8053E"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0D0D5"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1985C1C"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D128B1E"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B6FDBC9" w14:textId="77777777" w:rsidR="00A8500E" w:rsidRDefault="00A8500E" w:rsidP="00823030">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D4F7859" w14:textId="77777777" w:rsidR="00A8500E" w:rsidRDefault="00A8500E" w:rsidP="00823030">
            <w:pPr>
              <w:pStyle w:val="TAL"/>
            </w:pPr>
            <w:r>
              <w:t>Temporary redirection.</w:t>
            </w:r>
          </w:p>
          <w:p w14:paraId="7CC8CF5C" w14:textId="77777777" w:rsidR="00A8500E" w:rsidRDefault="00A8500E" w:rsidP="00823030">
            <w:pPr>
              <w:pStyle w:val="TAL"/>
            </w:pPr>
            <w:r>
              <w:t xml:space="preserve">(NOTE 2) </w:t>
            </w:r>
          </w:p>
        </w:tc>
      </w:tr>
      <w:tr w:rsidR="00A8500E" w:rsidRPr="001769FF" w14:paraId="58CDC533"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7DE914"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B6357A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D2705D3"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D174D3D" w14:textId="77777777" w:rsidR="00A8500E" w:rsidRDefault="00A8500E" w:rsidP="00823030">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1FAF1FB" w14:textId="77777777" w:rsidR="00A8500E" w:rsidRDefault="00A8500E" w:rsidP="00823030">
            <w:pPr>
              <w:pStyle w:val="TAL"/>
            </w:pPr>
            <w:r>
              <w:t>Permanent redirection.</w:t>
            </w:r>
          </w:p>
          <w:p w14:paraId="5321F556" w14:textId="77777777" w:rsidR="00A8500E" w:rsidRDefault="00A8500E" w:rsidP="00823030">
            <w:pPr>
              <w:pStyle w:val="TAL"/>
            </w:pPr>
            <w:r>
              <w:t>(NOTE 2)</w:t>
            </w:r>
          </w:p>
        </w:tc>
      </w:tr>
      <w:tr w:rsidR="00A8500E" w14:paraId="06D0A2FF"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31103" w14:textId="77777777" w:rsidR="00A8500E"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1B8097F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F531D46" w14:textId="77777777" w:rsidR="00A8500E" w:rsidRPr="001769FF"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2296DCE6" w14:textId="77777777" w:rsidR="00A8500E" w:rsidRDefault="00A8500E" w:rsidP="00823030">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A52E90" w14:textId="77777777" w:rsidR="00A8500E" w:rsidRDefault="00A8500E" w:rsidP="00823030">
            <w:pPr>
              <w:pStyle w:val="TAL"/>
            </w:pPr>
            <w:r>
              <w:t>The "cause"</w:t>
            </w:r>
            <w:r w:rsidRPr="00FA1305">
              <w:t xml:space="preserve"> attribute </w:t>
            </w:r>
            <w:r>
              <w:t>may be used to indicate the following application errors:</w:t>
            </w:r>
          </w:p>
          <w:p w14:paraId="2BF7F6F9" w14:textId="77777777" w:rsidR="00A8500E" w:rsidRPr="00C931BE" w:rsidRDefault="00A8500E" w:rsidP="00823030">
            <w:pPr>
              <w:pStyle w:val="TAL"/>
              <w:ind w:left="284"/>
            </w:pPr>
            <w:bookmarkStart w:id="53" w:name="_PERM_MCCTEMPBM_CRPT90020008___2"/>
            <w:r w:rsidRPr="00C931BE">
              <w:t>-</w:t>
            </w:r>
            <w:r w:rsidRPr="00C931BE">
              <w:tab/>
              <w:t>POSITIONING_DENIED</w:t>
            </w:r>
          </w:p>
          <w:p w14:paraId="62CA6BD2" w14:textId="77777777" w:rsidR="00A8500E" w:rsidRDefault="00A8500E" w:rsidP="00823030">
            <w:pPr>
              <w:pStyle w:val="TAL"/>
              <w:ind w:left="284"/>
            </w:pPr>
            <w:r w:rsidRPr="000B71E4">
              <w:t>-</w:t>
            </w:r>
            <w:r w:rsidRPr="0081744B">
              <w:tab/>
              <w:t>UNSPECIFIED</w:t>
            </w:r>
          </w:p>
          <w:p w14:paraId="0A974E6E" w14:textId="77777777" w:rsidR="00A8500E" w:rsidRDefault="00A8500E" w:rsidP="00823030">
            <w:pPr>
              <w:pStyle w:val="TAL"/>
              <w:ind w:left="284"/>
            </w:pPr>
            <w:r w:rsidRPr="000B71E4">
              <w:t>-</w:t>
            </w:r>
            <w:r w:rsidRPr="0081744B">
              <w:tab/>
            </w:r>
            <w:r>
              <w:t>UNSUPPORTED_BY_UE</w:t>
            </w:r>
          </w:p>
          <w:bookmarkEnd w:id="53"/>
          <w:p w14:paraId="69A87E17" w14:textId="77777777" w:rsidR="00A8500E" w:rsidRDefault="00A8500E" w:rsidP="00823030">
            <w:pPr>
              <w:pStyle w:val="TAL"/>
              <w:ind w:left="284"/>
            </w:pPr>
            <w:r w:rsidRPr="000B71E4">
              <w:t>-</w:t>
            </w:r>
            <w:r w:rsidRPr="0081744B">
              <w:tab/>
            </w:r>
            <w:r>
              <w:t>PAGING_NOT_ALLOWED</w:t>
            </w:r>
          </w:p>
          <w:p w14:paraId="7FFA3808" w14:textId="77777777" w:rsidR="00A8500E" w:rsidRPr="00F42FA9" w:rsidRDefault="00A8500E" w:rsidP="00823030">
            <w:pPr>
              <w:pStyle w:val="TAL"/>
            </w:pPr>
          </w:p>
          <w:p w14:paraId="3D447887" w14:textId="77777777" w:rsidR="00A8500E" w:rsidRDefault="00A8500E" w:rsidP="00823030">
            <w:pPr>
              <w:pStyle w:val="TAL"/>
            </w:pPr>
            <w:r>
              <w:t>See table 6.1.7.3-1 for the description of these errors.</w:t>
            </w:r>
          </w:p>
        </w:tc>
      </w:tr>
      <w:tr w:rsidR="00A8500E" w14:paraId="49688A92"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09BCD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499E8AC0"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23DD13F" w14:textId="77777777" w:rsidR="00A8500E" w:rsidRPr="00DA7E50"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7891547F" w14:textId="77777777" w:rsidR="00A8500E" w:rsidRDefault="00A8500E" w:rsidP="00823030">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A637A94" w14:textId="77777777" w:rsidR="00A8500E" w:rsidRDefault="00A8500E" w:rsidP="00823030">
            <w:pPr>
              <w:pStyle w:val="TAL"/>
            </w:pPr>
            <w:r>
              <w:t>The "cause"</w:t>
            </w:r>
            <w:r w:rsidRPr="00FA1305">
              <w:t xml:space="preserve"> attribute </w:t>
            </w:r>
            <w:r>
              <w:t>may be used to indicate the following application error:</w:t>
            </w:r>
          </w:p>
          <w:p w14:paraId="55627614" w14:textId="77777777" w:rsidR="00A8500E" w:rsidRPr="000B71E4" w:rsidRDefault="00A8500E" w:rsidP="00823030">
            <w:pPr>
              <w:pStyle w:val="TAL"/>
              <w:ind w:left="284"/>
            </w:pPr>
            <w:bookmarkStart w:id="54" w:name="_PERM_MCCTEMPBM_CRPT90020009___2"/>
            <w:r w:rsidRPr="00AA6A4C">
              <w:t>-</w:t>
            </w:r>
            <w:r w:rsidRPr="00AA6A4C">
              <w:tab/>
            </w:r>
            <w:r w:rsidRPr="000B71E4">
              <w:t>POSITIONING_FAILED</w:t>
            </w:r>
          </w:p>
          <w:bookmarkEnd w:id="54"/>
          <w:p w14:paraId="3D58AFE9" w14:textId="77777777" w:rsidR="00A8500E" w:rsidRPr="00F42FA9" w:rsidRDefault="00A8500E" w:rsidP="00823030">
            <w:pPr>
              <w:pStyle w:val="TAL"/>
            </w:pPr>
          </w:p>
          <w:p w14:paraId="0E6164E6" w14:textId="77777777" w:rsidR="00A8500E" w:rsidRDefault="00A8500E" w:rsidP="00823030">
            <w:pPr>
              <w:pStyle w:val="TAL"/>
            </w:pPr>
            <w:r>
              <w:t>See table 6.1.7.3-1 for the description of these errors.</w:t>
            </w:r>
          </w:p>
        </w:tc>
      </w:tr>
      <w:tr w:rsidR="00A8500E" w14:paraId="2DC2F4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8D3A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63FCE551"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7F635FB" w14:textId="77777777" w:rsidR="00A8500E" w:rsidRPr="00DA7E50" w:rsidRDefault="00A8500E" w:rsidP="00823030">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3B81CB0E" w14:textId="77777777" w:rsidR="00A8500E" w:rsidRDefault="00A8500E" w:rsidP="00823030">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D57AF13" w14:textId="77777777" w:rsidR="00A8500E" w:rsidRDefault="00A8500E" w:rsidP="00823030">
            <w:pPr>
              <w:pStyle w:val="TAL"/>
            </w:pPr>
            <w:r>
              <w:t>The "cause"</w:t>
            </w:r>
            <w:r w:rsidRPr="00FA1305">
              <w:t xml:space="preserve"> attribute </w:t>
            </w:r>
            <w:r>
              <w:t>may be used to indicate the following application error:</w:t>
            </w:r>
          </w:p>
          <w:p w14:paraId="27E467B0" w14:textId="77777777" w:rsidR="00A8500E" w:rsidRDefault="00A8500E" w:rsidP="00823030">
            <w:pPr>
              <w:pStyle w:val="TAL"/>
              <w:ind w:left="284"/>
            </w:pPr>
            <w:bookmarkStart w:id="55" w:name="_PERM_MCCTEMPBM_CRPT90020010___2"/>
            <w:r>
              <w:t>-</w:t>
            </w:r>
            <w:r>
              <w:tab/>
            </w:r>
            <w:r w:rsidRPr="0032412C">
              <w:t>UNREACHABLE_USER</w:t>
            </w:r>
          </w:p>
          <w:bookmarkEnd w:id="55"/>
          <w:p w14:paraId="006A811D" w14:textId="77777777" w:rsidR="00A8500E" w:rsidRPr="001B698C" w:rsidRDefault="00A8500E" w:rsidP="00823030">
            <w:pPr>
              <w:pStyle w:val="TAL"/>
            </w:pPr>
          </w:p>
          <w:p w14:paraId="10E7F587" w14:textId="77777777" w:rsidR="00A8500E" w:rsidRDefault="00A8500E" w:rsidP="00823030">
            <w:pPr>
              <w:pStyle w:val="TAL"/>
            </w:pPr>
            <w:r>
              <w:t>See table 6.1.7.3-1 for the description of this error.</w:t>
            </w:r>
          </w:p>
        </w:tc>
      </w:tr>
      <w:tr w:rsidR="00A8500E" w14:paraId="186EBBFD" w14:textId="77777777" w:rsidTr="0082303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1DD679" w14:textId="77777777" w:rsidR="00A8500E" w:rsidRDefault="00A8500E" w:rsidP="00823030">
            <w:pPr>
              <w:pStyle w:val="TAN"/>
              <w:rPr>
                <w:rFonts w:eastAsia="宋体"/>
              </w:rPr>
            </w:pPr>
            <w:r w:rsidRPr="00056F0B">
              <w:rPr>
                <w:rFonts w:eastAsia="宋体"/>
              </w:rPr>
              <w:t>NOTE</w:t>
            </w:r>
            <w:r>
              <w:rPr>
                <w:rFonts w:eastAsia="宋体"/>
              </w:rPr>
              <w:t xml:space="preserve"> 1</w:t>
            </w:r>
            <w:r w:rsidRPr="00056F0B">
              <w:rPr>
                <w:rFonts w:eastAsia="宋体"/>
              </w:rPr>
              <w:t>:</w:t>
            </w:r>
            <w:r w:rsidRPr="00056F0B">
              <w:rPr>
                <w:rFonts w:eastAsia="宋体"/>
              </w:rPr>
              <w:tab/>
              <w:t xml:space="preserve">The mandatory HTTP error status codes for the POST method listed in Table 5.2.7.1-1 of 3GPP TS 29.500 [4] other than those specified in the table above also apply, with a </w:t>
            </w:r>
            <w:proofErr w:type="spellStart"/>
            <w:r w:rsidRPr="00056F0B">
              <w:rPr>
                <w:rFonts w:eastAsia="宋体"/>
              </w:rPr>
              <w:t>ProblemDetails</w:t>
            </w:r>
            <w:proofErr w:type="spellEnd"/>
            <w:r w:rsidRPr="00056F0B">
              <w:rPr>
                <w:rFonts w:eastAsia="宋体"/>
              </w:rPr>
              <w:t xml:space="preserve"> data type (see clause 5.2.7 of 3GPP TS 29.500 [4]).</w:t>
            </w:r>
          </w:p>
          <w:p w14:paraId="32B9AEAC" w14:textId="77777777" w:rsidR="00A8500E" w:rsidRDefault="00A8500E" w:rsidP="0082303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B2E9D48" w14:textId="77777777" w:rsidR="00A8500E" w:rsidRDefault="00A8500E" w:rsidP="00A8500E"/>
    <w:p w14:paraId="7654B679" w14:textId="77777777" w:rsidR="00A8500E" w:rsidRDefault="00A8500E" w:rsidP="00A8500E">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17B9E962"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923FD"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66744"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48B0B"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D7220D"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22CB5" w14:textId="77777777" w:rsidR="00A8500E" w:rsidRPr="00D67AB2" w:rsidRDefault="00A8500E" w:rsidP="00823030">
            <w:pPr>
              <w:pStyle w:val="TAH"/>
            </w:pPr>
            <w:r w:rsidRPr="00D67AB2">
              <w:t>Description</w:t>
            </w:r>
          </w:p>
        </w:tc>
      </w:tr>
      <w:tr w:rsidR="00A8500E" w:rsidRPr="00D67AB2" w14:paraId="0800206A"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3B0EF8"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BA2D0A"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5EB686"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CD6A5"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358F9"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6E492AE9"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383CCC98"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E8280D"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552E45"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DD0C13"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4E3E2"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72AAC" w14:textId="77777777" w:rsidR="00A8500E" w:rsidRPr="00D70312" w:rsidRDefault="00A8500E" w:rsidP="00823030">
            <w:pPr>
              <w:pStyle w:val="TAL"/>
            </w:pPr>
            <w:r w:rsidRPr="00525507">
              <w:t>Identifier of the target NF (service) instance ID towards which the request is redirected</w:t>
            </w:r>
          </w:p>
        </w:tc>
      </w:tr>
    </w:tbl>
    <w:p w14:paraId="0F81C155" w14:textId="77777777" w:rsidR="00A8500E" w:rsidRDefault="00A8500E" w:rsidP="00A8500E"/>
    <w:p w14:paraId="7FE292BF" w14:textId="77777777" w:rsidR="00A8500E" w:rsidRDefault="00A8500E" w:rsidP="00A8500E">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5B2B7FFD"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4A46C"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4809A"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8664B9"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2B957"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D17EC" w14:textId="77777777" w:rsidR="00A8500E" w:rsidRPr="00D67AB2" w:rsidRDefault="00A8500E" w:rsidP="00823030">
            <w:pPr>
              <w:pStyle w:val="TAH"/>
            </w:pPr>
            <w:r w:rsidRPr="00D67AB2">
              <w:t>Description</w:t>
            </w:r>
          </w:p>
        </w:tc>
      </w:tr>
      <w:tr w:rsidR="00A8500E" w:rsidRPr="00D67AB2" w14:paraId="640F0B8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A0326"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B79467"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C53E30"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F7A34"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2FCA4D"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0870A24D"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153569EC"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A5D03"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0F188D"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2DB89B"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0FF4EA"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39059" w14:textId="77777777" w:rsidR="00A8500E" w:rsidRPr="00D70312" w:rsidRDefault="00A8500E" w:rsidP="00823030">
            <w:pPr>
              <w:pStyle w:val="TAL"/>
            </w:pPr>
            <w:r w:rsidRPr="00525507">
              <w:t>Identifier of the target NF (service) instance ID towards which the request is redirected</w:t>
            </w:r>
          </w:p>
        </w:tc>
      </w:tr>
    </w:tbl>
    <w:p w14:paraId="3D2D3011" w14:textId="77777777" w:rsidR="00A8500E" w:rsidRDefault="00A8500E" w:rsidP="00A8500E"/>
    <w:p w14:paraId="2A797E9A" w14:textId="77777777" w:rsidR="00583E06" w:rsidRPr="00BB3A4E"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0D5D3" w14:textId="77777777" w:rsidR="009E0D2F" w:rsidRDefault="009E0D2F" w:rsidP="009E0D2F">
      <w:pPr>
        <w:pStyle w:val="4"/>
      </w:pPr>
      <w:bookmarkStart w:id="56" w:name="_Toc20150380"/>
      <w:bookmarkStart w:id="57" w:name="_Toc25168627"/>
      <w:bookmarkStart w:id="58" w:name="_Toc27593046"/>
      <w:bookmarkStart w:id="59" w:name="_Toc34147917"/>
      <w:bookmarkStart w:id="60" w:name="_Toc36463301"/>
      <w:bookmarkStart w:id="61" w:name="_Toc43215141"/>
      <w:bookmarkStart w:id="62" w:name="_Toc45032389"/>
      <w:bookmarkStart w:id="63" w:name="_Toc49849878"/>
      <w:bookmarkStart w:id="64" w:name="_Toc51873392"/>
      <w:bookmarkStart w:id="65" w:name="_Toc56517520"/>
      <w:bookmarkStart w:id="66" w:name="_Toc58594421"/>
      <w:bookmarkStart w:id="67" w:name="_Toc67685931"/>
      <w:bookmarkStart w:id="68" w:name="_Toc74993752"/>
      <w:bookmarkStart w:id="69" w:name="_Toc82716340"/>
      <w:bookmarkStart w:id="70" w:name="_Toc88818627"/>
      <w:bookmarkStart w:id="71" w:name="_Toc90650549"/>
      <w:bookmarkStart w:id="72" w:name="_Toc98506219"/>
      <w:bookmarkStart w:id="73" w:name="_Toc106639504"/>
      <w:bookmarkStart w:id="74" w:name="_Toc114779014"/>
      <w:bookmarkStart w:id="75" w:name="_Toc122096931"/>
      <w:bookmarkStart w:id="76" w:name="_Toc130844152"/>
      <w:bookmarkStart w:id="77" w:name="_Toc138411858"/>
      <w:bookmarkStart w:id="78" w:name="_Toc145956045"/>
      <w:bookmarkEnd w:id="25"/>
      <w:bookmarkEnd w:id="26"/>
      <w:bookmarkEnd w:id="27"/>
      <w:bookmarkEnd w:id="28"/>
      <w:bookmarkEnd w:id="29"/>
      <w:bookmarkEnd w:id="30"/>
      <w:bookmarkEnd w:id="31"/>
      <w:r>
        <w:t>6.1.6.1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3F7DE23" w14:textId="77777777" w:rsidR="009E0D2F" w:rsidRDefault="009E0D2F" w:rsidP="009E0D2F">
      <w:r>
        <w:t>This clause specifies the application data model supported by the API.</w:t>
      </w:r>
    </w:p>
    <w:p w14:paraId="1711C06E" w14:textId="77777777" w:rsidR="009E0D2F" w:rsidRDefault="009E0D2F" w:rsidP="009E0D2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1F0FFC07" w14:textId="77777777" w:rsidR="009E0D2F" w:rsidRPr="009C4D60" w:rsidRDefault="009E0D2F" w:rsidP="009E0D2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66"/>
        <w:gridCol w:w="1564"/>
        <w:gridCol w:w="4378"/>
      </w:tblGrid>
      <w:tr w:rsidR="009E0D2F" w14:paraId="653A2F20"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34457A2" w14:textId="77777777" w:rsidR="009E0D2F" w:rsidRPr="009A7B1D" w:rsidRDefault="009E0D2F" w:rsidP="00823030">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FE2B972" w14:textId="77777777" w:rsidR="009E0D2F" w:rsidRPr="009A7B1D" w:rsidRDefault="009E0D2F" w:rsidP="00823030">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7F10ADB" w14:textId="77777777" w:rsidR="009E0D2F" w:rsidRPr="009A7B1D" w:rsidRDefault="009E0D2F" w:rsidP="00823030">
            <w:pPr>
              <w:pStyle w:val="TAH"/>
            </w:pPr>
            <w:r w:rsidRPr="009A7B1D">
              <w:t>Description</w:t>
            </w:r>
          </w:p>
        </w:tc>
      </w:tr>
      <w:tr w:rsidR="009E0D2F" w14:paraId="33FDA7E6"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42EC7FA" w14:textId="77777777" w:rsidR="009E0D2F" w:rsidRDefault="009E0D2F" w:rsidP="00823030">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1BA8423" w14:textId="77777777" w:rsidR="009E0D2F" w:rsidRDefault="009E0D2F" w:rsidP="00823030">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3B6BDCAD" w14:textId="77777777" w:rsidR="009E0D2F" w:rsidRDefault="009E0D2F" w:rsidP="00823030">
            <w:pPr>
              <w:pStyle w:val="TAL"/>
              <w:rPr>
                <w:rFonts w:cs="Arial"/>
                <w:szCs w:val="18"/>
              </w:rPr>
            </w:pPr>
            <w:r>
              <w:rPr>
                <w:rFonts w:cs="Arial"/>
                <w:szCs w:val="18"/>
              </w:rPr>
              <w:t>Information within Determine Location Request</w:t>
            </w:r>
          </w:p>
        </w:tc>
      </w:tr>
      <w:tr w:rsidR="009E0D2F" w14:paraId="18DEDB41"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51EEE3C" w14:textId="77777777" w:rsidR="009E0D2F" w:rsidRDefault="009E0D2F" w:rsidP="00823030">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EA638CF" w14:textId="77777777" w:rsidR="009E0D2F" w:rsidRDefault="009E0D2F" w:rsidP="00823030">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39DE1BD7" w14:textId="77777777" w:rsidR="009E0D2F" w:rsidRDefault="009E0D2F" w:rsidP="00823030">
            <w:pPr>
              <w:pStyle w:val="TAL"/>
              <w:rPr>
                <w:rFonts w:cs="Arial"/>
                <w:szCs w:val="18"/>
              </w:rPr>
            </w:pPr>
            <w:r>
              <w:rPr>
                <w:rFonts w:cs="Arial"/>
                <w:szCs w:val="18"/>
              </w:rPr>
              <w:t>Information within Determine Location Response</w:t>
            </w:r>
          </w:p>
        </w:tc>
      </w:tr>
      <w:tr w:rsidR="009E0D2F" w14:paraId="6A4B623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88DFF6A" w14:textId="77777777" w:rsidR="009E0D2F" w:rsidRDefault="009E0D2F" w:rsidP="00823030">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A8C6531" w14:textId="77777777" w:rsidR="009E0D2F" w:rsidRDefault="009E0D2F" w:rsidP="00823030">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3712E0EB" w14:textId="77777777" w:rsidR="009E0D2F" w:rsidRDefault="009E0D2F" w:rsidP="00823030">
            <w:pPr>
              <w:pStyle w:val="TAL"/>
              <w:rPr>
                <w:rFonts w:cs="Arial"/>
                <w:szCs w:val="18"/>
              </w:rPr>
            </w:pPr>
            <w:r>
              <w:t>Geographical coordinates</w:t>
            </w:r>
          </w:p>
        </w:tc>
      </w:tr>
      <w:tr w:rsidR="009E0D2F" w14:paraId="669033FC"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9041027" w14:textId="77777777" w:rsidR="009E0D2F" w:rsidRDefault="009E0D2F" w:rsidP="00823030">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BEC9423" w14:textId="77777777" w:rsidR="009E0D2F" w:rsidRDefault="009E0D2F" w:rsidP="00823030">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DFBF91B" w14:textId="77777777" w:rsidR="009E0D2F" w:rsidRDefault="009E0D2F" w:rsidP="00823030">
            <w:pPr>
              <w:pStyle w:val="TAL"/>
              <w:rPr>
                <w:rFonts w:cs="Arial"/>
                <w:szCs w:val="18"/>
              </w:rPr>
            </w:pPr>
            <w:r>
              <w:t>Geographic area specified by different shape</w:t>
            </w:r>
          </w:p>
        </w:tc>
      </w:tr>
      <w:tr w:rsidR="009E0D2F" w14:paraId="4C34FFD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52726B5" w14:textId="77777777" w:rsidR="009E0D2F" w:rsidRDefault="009E0D2F" w:rsidP="00823030">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A04D7A2" w14:textId="77777777" w:rsidR="009E0D2F" w:rsidRDefault="009E0D2F" w:rsidP="00823030">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76D10836" w14:textId="77777777" w:rsidR="009E0D2F" w:rsidRDefault="009E0D2F" w:rsidP="00823030">
            <w:pPr>
              <w:pStyle w:val="TAL"/>
              <w:rPr>
                <w:rFonts w:cs="Arial"/>
                <w:szCs w:val="18"/>
              </w:rPr>
            </w:pPr>
            <w:r>
              <w:t>Ellipsoid Point</w:t>
            </w:r>
          </w:p>
        </w:tc>
      </w:tr>
      <w:tr w:rsidR="009E0D2F" w14:paraId="4112F75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846ED0A" w14:textId="77777777" w:rsidR="009E0D2F" w:rsidRDefault="009E0D2F" w:rsidP="00823030">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40052A1" w14:textId="77777777" w:rsidR="009E0D2F" w:rsidRDefault="009E0D2F" w:rsidP="00823030">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B6EB497" w14:textId="77777777" w:rsidR="009E0D2F" w:rsidRDefault="009E0D2F" w:rsidP="00823030">
            <w:pPr>
              <w:pStyle w:val="TAL"/>
              <w:rPr>
                <w:rFonts w:cs="Arial"/>
                <w:szCs w:val="18"/>
              </w:rPr>
            </w:pPr>
            <w:r>
              <w:t>Ellipsoid point with uncertainty circle</w:t>
            </w:r>
          </w:p>
        </w:tc>
      </w:tr>
      <w:tr w:rsidR="009E0D2F" w14:paraId="3C4A846B"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FA7D9CA" w14:textId="77777777" w:rsidR="009E0D2F" w:rsidRDefault="009E0D2F" w:rsidP="00823030">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55AE6A9" w14:textId="77777777" w:rsidR="009E0D2F" w:rsidRDefault="009E0D2F" w:rsidP="00823030">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7B4FB7C9" w14:textId="77777777" w:rsidR="009E0D2F" w:rsidRDefault="009E0D2F" w:rsidP="00823030">
            <w:pPr>
              <w:pStyle w:val="TAL"/>
              <w:rPr>
                <w:rFonts w:cs="Arial"/>
                <w:szCs w:val="18"/>
              </w:rPr>
            </w:pPr>
            <w:r>
              <w:t>Ellipsoid point with uncertainty ellipse</w:t>
            </w:r>
          </w:p>
        </w:tc>
      </w:tr>
      <w:tr w:rsidR="009E0D2F" w14:paraId="101455DC"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1C6D404" w14:textId="77777777" w:rsidR="009E0D2F" w:rsidRDefault="009E0D2F" w:rsidP="00823030">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3C05A73" w14:textId="77777777" w:rsidR="009E0D2F" w:rsidRDefault="009E0D2F" w:rsidP="00823030">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55A9BB5" w14:textId="77777777" w:rsidR="009E0D2F" w:rsidRDefault="009E0D2F" w:rsidP="00823030">
            <w:pPr>
              <w:pStyle w:val="TAL"/>
              <w:rPr>
                <w:rFonts w:cs="Arial"/>
                <w:szCs w:val="18"/>
              </w:rPr>
            </w:pPr>
            <w:r>
              <w:t>Polygon</w:t>
            </w:r>
          </w:p>
        </w:tc>
      </w:tr>
      <w:tr w:rsidR="009E0D2F" w14:paraId="1E5362D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72E89FF" w14:textId="77777777" w:rsidR="009E0D2F" w:rsidRDefault="009E0D2F" w:rsidP="00823030">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4F70FADD" w14:textId="77777777" w:rsidR="009E0D2F" w:rsidRDefault="009E0D2F" w:rsidP="00823030">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C54DA9C" w14:textId="77777777" w:rsidR="009E0D2F" w:rsidRDefault="009E0D2F" w:rsidP="00823030">
            <w:pPr>
              <w:pStyle w:val="TAL"/>
              <w:rPr>
                <w:rFonts w:cs="Arial"/>
                <w:szCs w:val="18"/>
              </w:rPr>
            </w:pPr>
            <w:r>
              <w:t>Ellipsoid point with altitude</w:t>
            </w:r>
          </w:p>
        </w:tc>
      </w:tr>
      <w:tr w:rsidR="009E0D2F" w14:paraId="35EC21D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003DFF3" w14:textId="77777777" w:rsidR="009E0D2F" w:rsidRDefault="009E0D2F" w:rsidP="00823030">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FB31AD6" w14:textId="77777777" w:rsidR="009E0D2F" w:rsidRDefault="009E0D2F" w:rsidP="00823030">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05194802" w14:textId="77777777" w:rsidR="009E0D2F" w:rsidRDefault="009E0D2F" w:rsidP="00823030">
            <w:pPr>
              <w:pStyle w:val="TAL"/>
              <w:rPr>
                <w:rFonts w:cs="Arial"/>
                <w:szCs w:val="18"/>
              </w:rPr>
            </w:pPr>
            <w:r>
              <w:t>Ellipsoid point with altitude and uncertainty ellipsoid</w:t>
            </w:r>
          </w:p>
        </w:tc>
      </w:tr>
      <w:tr w:rsidR="009E0D2F" w14:paraId="4393C187"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EDC3F7E" w14:textId="77777777" w:rsidR="009E0D2F" w:rsidRDefault="009E0D2F" w:rsidP="00823030">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227C8DE8" w14:textId="77777777" w:rsidR="009E0D2F" w:rsidRDefault="009E0D2F" w:rsidP="00823030">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1F5CBB8D" w14:textId="77777777" w:rsidR="009E0D2F" w:rsidRDefault="009E0D2F" w:rsidP="00823030">
            <w:pPr>
              <w:pStyle w:val="TAL"/>
              <w:rPr>
                <w:rFonts w:cs="Arial"/>
                <w:szCs w:val="18"/>
              </w:rPr>
            </w:pPr>
            <w:r>
              <w:t>Ellipsoid Arc</w:t>
            </w:r>
          </w:p>
        </w:tc>
      </w:tr>
      <w:tr w:rsidR="009E0D2F" w14:paraId="175BB336"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6741F74" w14:textId="77777777" w:rsidR="009E0D2F" w:rsidRDefault="009E0D2F" w:rsidP="00823030">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7FE75C96" w14:textId="77777777" w:rsidR="009E0D2F" w:rsidRDefault="009E0D2F" w:rsidP="00823030">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9D7D037" w14:textId="77777777" w:rsidR="009E0D2F" w:rsidRDefault="009E0D2F" w:rsidP="00823030">
            <w:pPr>
              <w:pStyle w:val="TAL"/>
              <w:rPr>
                <w:rFonts w:cs="Arial"/>
                <w:szCs w:val="18"/>
              </w:rPr>
            </w:pPr>
            <w:r>
              <w:rPr>
                <w:rFonts w:cs="Arial"/>
                <w:szCs w:val="18"/>
              </w:rPr>
              <w:t>QoS of Location request</w:t>
            </w:r>
          </w:p>
        </w:tc>
      </w:tr>
      <w:tr w:rsidR="009E0D2F" w14:paraId="156DAF3C"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3F6E14E" w14:textId="77777777" w:rsidR="009E0D2F" w:rsidRDefault="009E0D2F" w:rsidP="00823030">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12E3A24" w14:textId="77777777" w:rsidR="009E0D2F" w:rsidRDefault="009E0D2F" w:rsidP="00823030">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5793187" w14:textId="77777777" w:rsidR="009E0D2F" w:rsidRDefault="009E0D2F" w:rsidP="00823030">
            <w:pPr>
              <w:pStyle w:val="TAL"/>
              <w:rPr>
                <w:rFonts w:cs="Arial"/>
                <w:szCs w:val="18"/>
              </w:rPr>
            </w:pPr>
            <w:r>
              <w:rPr>
                <w:rFonts w:cs="Arial"/>
                <w:szCs w:val="18"/>
              </w:rPr>
              <w:t>Indicates a Civic address</w:t>
            </w:r>
          </w:p>
        </w:tc>
      </w:tr>
      <w:tr w:rsidR="009E0D2F" w14:paraId="3172F0C4"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BE84433" w14:textId="77777777" w:rsidR="009E0D2F" w:rsidRDefault="009E0D2F" w:rsidP="00823030">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88D233C" w14:textId="77777777" w:rsidR="009E0D2F" w:rsidRDefault="009E0D2F" w:rsidP="00823030">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298D6BF2" w14:textId="77777777" w:rsidR="009E0D2F" w:rsidRDefault="009E0D2F" w:rsidP="00823030">
            <w:pPr>
              <w:pStyle w:val="TAL"/>
              <w:rPr>
                <w:rFonts w:cs="Arial"/>
                <w:szCs w:val="18"/>
              </w:rPr>
            </w:pPr>
            <w:r>
              <w:rPr>
                <w:rFonts w:cs="Arial"/>
                <w:szCs w:val="18"/>
              </w:rPr>
              <w:t>Indicates the usage of a positioning method</w:t>
            </w:r>
          </w:p>
        </w:tc>
      </w:tr>
      <w:tr w:rsidR="009E0D2F" w14:paraId="2EFFB43A"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18B5E7B" w14:textId="77777777" w:rsidR="009E0D2F" w:rsidRDefault="009E0D2F" w:rsidP="00823030">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AB44EE6" w14:textId="77777777" w:rsidR="009E0D2F" w:rsidRDefault="009E0D2F" w:rsidP="00823030">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7243D2ED" w14:textId="77777777" w:rsidR="009E0D2F" w:rsidRDefault="009E0D2F" w:rsidP="0082303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E0D2F" w14:paraId="13F4425B"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2B1DEBA" w14:textId="77777777" w:rsidR="009E0D2F" w:rsidRDefault="009E0D2F" w:rsidP="00823030">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CBA4E41" w14:textId="77777777" w:rsidR="009E0D2F" w:rsidRDefault="009E0D2F" w:rsidP="00823030">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258CE6F" w14:textId="77777777" w:rsidR="009E0D2F" w:rsidRDefault="009E0D2F" w:rsidP="00823030">
            <w:pPr>
              <w:pStyle w:val="TAL"/>
              <w:rPr>
                <w:rFonts w:cs="Arial"/>
                <w:szCs w:val="18"/>
              </w:rPr>
            </w:pPr>
            <w:r>
              <w:t>Velocity estimate</w:t>
            </w:r>
          </w:p>
        </w:tc>
      </w:tr>
      <w:tr w:rsidR="009E0D2F" w14:paraId="0B88C62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CA26238" w14:textId="77777777" w:rsidR="009E0D2F" w:rsidRDefault="009E0D2F" w:rsidP="00823030">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C9ECAEC" w14:textId="77777777" w:rsidR="009E0D2F" w:rsidRDefault="009E0D2F" w:rsidP="00823030">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2DB8BA4" w14:textId="77777777" w:rsidR="009E0D2F" w:rsidRDefault="009E0D2F" w:rsidP="00823030">
            <w:pPr>
              <w:pStyle w:val="TAL"/>
              <w:rPr>
                <w:rFonts w:cs="Arial"/>
                <w:szCs w:val="18"/>
              </w:rPr>
            </w:pPr>
            <w:r>
              <w:t>Horizontal velocity</w:t>
            </w:r>
          </w:p>
        </w:tc>
      </w:tr>
      <w:tr w:rsidR="009E0D2F" w14:paraId="320E797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925B8A2" w14:textId="77777777" w:rsidR="009E0D2F" w:rsidRDefault="009E0D2F" w:rsidP="00823030">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728CDC1" w14:textId="77777777" w:rsidR="009E0D2F" w:rsidRDefault="009E0D2F" w:rsidP="00823030">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36A5A13" w14:textId="77777777" w:rsidR="009E0D2F" w:rsidRDefault="009E0D2F" w:rsidP="00823030">
            <w:pPr>
              <w:pStyle w:val="TAL"/>
              <w:rPr>
                <w:rFonts w:cs="Arial"/>
                <w:szCs w:val="18"/>
              </w:rPr>
            </w:pPr>
            <w:r>
              <w:t>Horizontal and vertical velocity</w:t>
            </w:r>
          </w:p>
        </w:tc>
      </w:tr>
      <w:tr w:rsidR="009E0D2F" w14:paraId="3B6BC8D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057DADF" w14:textId="77777777" w:rsidR="009E0D2F" w:rsidRDefault="009E0D2F" w:rsidP="00823030">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5747FC4" w14:textId="77777777" w:rsidR="009E0D2F" w:rsidRDefault="009E0D2F" w:rsidP="00823030">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1566BA1" w14:textId="77777777" w:rsidR="009E0D2F" w:rsidRDefault="009E0D2F" w:rsidP="00823030">
            <w:pPr>
              <w:pStyle w:val="TAL"/>
              <w:rPr>
                <w:rFonts w:cs="Arial"/>
                <w:szCs w:val="18"/>
              </w:rPr>
            </w:pPr>
            <w:r>
              <w:t>Horizontal velocity with speed uncertainty</w:t>
            </w:r>
          </w:p>
        </w:tc>
      </w:tr>
      <w:tr w:rsidR="009E0D2F" w14:paraId="0A18731A"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104D9A4" w14:textId="77777777" w:rsidR="009E0D2F" w:rsidRDefault="009E0D2F" w:rsidP="00823030">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1E33E2" w14:textId="77777777" w:rsidR="009E0D2F" w:rsidRDefault="009E0D2F" w:rsidP="00823030">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7BB92DA1" w14:textId="77777777" w:rsidR="009E0D2F" w:rsidRDefault="009E0D2F" w:rsidP="00823030">
            <w:pPr>
              <w:pStyle w:val="TAL"/>
              <w:rPr>
                <w:rFonts w:cs="Arial"/>
                <w:szCs w:val="18"/>
              </w:rPr>
            </w:pPr>
            <w:r>
              <w:t>Horizontal and vertical velocity with speed uncertainty</w:t>
            </w:r>
          </w:p>
        </w:tc>
      </w:tr>
      <w:tr w:rsidR="009E0D2F" w14:paraId="19E826E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704586D" w14:textId="77777777" w:rsidR="009E0D2F" w:rsidRDefault="009E0D2F" w:rsidP="00823030">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CC13F57" w14:textId="77777777" w:rsidR="009E0D2F" w:rsidRDefault="009E0D2F" w:rsidP="00823030">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0CA7BC1C" w14:textId="77777777" w:rsidR="009E0D2F" w:rsidRDefault="009E0D2F" w:rsidP="00823030">
            <w:pPr>
              <w:pStyle w:val="TAL"/>
              <w:rPr>
                <w:rFonts w:cs="Arial"/>
                <w:szCs w:val="18"/>
              </w:rPr>
            </w:pPr>
            <w:r>
              <w:t>Ellipse with uncertainty</w:t>
            </w:r>
          </w:p>
        </w:tc>
      </w:tr>
      <w:tr w:rsidR="009E0D2F" w14:paraId="16CC1333"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A2A7178" w14:textId="77777777" w:rsidR="009E0D2F" w:rsidRDefault="009E0D2F" w:rsidP="00823030">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94FEFD8" w14:textId="77777777" w:rsidR="009E0D2F" w:rsidRDefault="009E0D2F" w:rsidP="00823030">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1AB11700" w14:textId="77777777" w:rsidR="009E0D2F" w:rsidRDefault="009E0D2F" w:rsidP="00823030">
            <w:pPr>
              <w:pStyle w:val="TAL"/>
              <w:rPr>
                <w:rFonts w:cs="Arial"/>
                <w:szCs w:val="18"/>
              </w:rPr>
            </w:pPr>
            <w:r>
              <w:rPr>
                <w:rFonts w:cs="Arial"/>
                <w:szCs w:val="18"/>
              </w:rPr>
              <w:t>Indicates the LCS capability supported by the UE.</w:t>
            </w:r>
          </w:p>
        </w:tc>
      </w:tr>
      <w:tr w:rsidR="009E0D2F" w14:paraId="7494368B"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E0947D9" w14:textId="77777777" w:rsidR="009E0D2F" w:rsidRPr="007F4DE4" w:rsidRDefault="009E0D2F" w:rsidP="00823030">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5160BC7" w14:textId="77777777" w:rsidR="009E0D2F" w:rsidRDefault="009E0D2F" w:rsidP="00823030">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29CE90C2" w14:textId="77777777" w:rsidR="009E0D2F" w:rsidRDefault="009E0D2F" w:rsidP="00823030">
            <w:pPr>
              <w:pStyle w:val="TAL"/>
              <w:rPr>
                <w:rFonts w:cs="Arial"/>
                <w:szCs w:val="18"/>
              </w:rPr>
            </w:pPr>
            <w:r w:rsidRPr="00057491">
              <w:t>Indicates the information of periodic event reporting</w:t>
            </w:r>
          </w:p>
        </w:tc>
      </w:tr>
      <w:tr w:rsidR="009E0D2F" w14:paraId="2C26A62D"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4FD6B0E" w14:textId="77777777" w:rsidR="009E0D2F" w:rsidRPr="007F4DE4" w:rsidRDefault="009E0D2F" w:rsidP="00823030">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900DBF7" w14:textId="77777777" w:rsidR="009E0D2F" w:rsidRDefault="009E0D2F" w:rsidP="00823030">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1037183" w14:textId="77777777" w:rsidR="009E0D2F" w:rsidRDefault="009E0D2F" w:rsidP="00823030">
            <w:pPr>
              <w:pStyle w:val="TAL"/>
              <w:rPr>
                <w:rFonts w:cs="Arial"/>
                <w:szCs w:val="18"/>
              </w:rPr>
            </w:pPr>
            <w:r w:rsidRPr="00057491">
              <w:t>Indicates the information of area based event reporting</w:t>
            </w:r>
          </w:p>
        </w:tc>
      </w:tr>
      <w:tr w:rsidR="009E0D2F" w14:paraId="08DBEFF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1C1E24A" w14:textId="77777777" w:rsidR="009E0D2F" w:rsidRPr="007F4DE4" w:rsidRDefault="009E0D2F" w:rsidP="00823030">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661317D5" w14:textId="77777777" w:rsidR="009E0D2F" w:rsidRDefault="009E0D2F" w:rsidP="00823030">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05863640" w14:textId="77777777" w:rsidR="009E0D2F" w:rsidRDefault="009E0D2F" w:rsidP="00823030">
            <w:pPr>
              <w:pStyle w:val="TAL"/>
              <w:rPr>
                <w:rFonts w:cs="Arial"/>
                <w:szCs w:val="18"/>
              </w:rPr>
            </w:pPr>
            <w:r w:rsidRPr="00057491">
              <w:t>Indicates an area for event reporting</w:t>
            </w:r>
          </w:p>
        </w:tc>
      </w:tr>
      <w:tr w:rsidR="009E0D2F" w14:paraId="3DB77F1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892CCB2" w14:textId="77777777" w:rsidR="009E0D2F" w:rsidRPr="007F4DE4" w:rsidRDefault="009E0D2F" w:rsidP="00823030">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C3B84F" w14:textId="77777777" w:rsidR="009E0D2F" w:rsidRDefault="009E0D2F" w:rsidP="00823030">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19827B0E" w14:textId="77777777" w:rsidR="009E0D2F" w:rsidRDefault="009E0D2F" w:rsidP="00823030">
            <w:pPr>
              <w:pStyle w:val="TAL"/>
              <w:rPr>
                <w:rFonts w:cs="Arial"/>
                <w:szCs w:val="18"/>
              </w:rPr>
            </w:pPr>
            <w:r w:rsidRPr="00057491">
              <w:t>Indicates the information of motion based event reporting</w:t>
            </w:r>
          </w:p>
        </w:tc>
      </w:tr>
      <w:tr w:rsidR="009E0D2F" w14:paraId="475EA99B"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3932EE8" w14:textId="77777777" w:rsidR="009E0D2F" w:rsidRPr="007F4DE4" w:rsidRDefault="009E0D2F" w:rsidP="00823030">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007B51CD" w14:textId="77777777" w:rsidR="009E0D2F" w:rsidRDefault="009E0D2F" w:rsidP="00823030">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15FDDEF2" w14:textId="77777777" w:rsidR="009E0D2F" w:rsidRDefault="009E0D2F" w:rsidP="00823030">
            <w:pPr>
              <w:pStyle w:val="TAL"/>
              <w:rPr>
                <w:rFonts w:cs="Arial"/>
                <w:szCs w:val="18"/>
              </w:rPr>
            </w:pPr>
            <w:r w:rsidRPr="00057491">
              <w:t>Information within Cancel Location Request</w:t>
            </w:r>
          </w:p>
        </w:tc>
      </w:tr>
      <w:tr w:rsidR="009E0D2F" w14:paraId="5E34768E"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59D6D6D" w14:textId="77777777" w:rsidR="009E0D2F" w:rsidRPr="007F4DE4" w:rsidRDefault="009E0D2F" w:rsidP="00823030">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7B9CC1" w14:textId="77777777" w:rsidR="009E0D2F" w:rsidRDefault="009E0D2F" w:rsidP="00823030">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48396DC2" w14:textId="77777777" w:rsidR="009E0D2F" w:rsidRDefault="009E0D2F" w:rsidP="00823030">
            <w:pPr>
              <w:pStyle w:val="TAL"/>
              <w:rPr>
                <w:rFonts w:cs="Arial"/>
                <w:szCs w:val="18"/>
              </w:rPr>
            </w:pPr>
            <w:r w:rsidRPr="00057491">
              <w:t>Information within Transfer Location Context Request</w:t>
            </w:r>
          </w:p>
        </w:tc>
      </w:tr>
      <w:tr w:rsidR="009E0D2F" w14:paraId="7BB3012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DB4FF94" w14:textId="77777777" w:rsidR="009E0D2F" w:rsidRPr="007F4DE4" w:rsidRDefault="009E0D2F" w:rsidP="00823030">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3BD8A03" w14:textId="77777777" w:rsidR="009E0D2F" w:rsidRDefault="009E0D2F" w:rsidP="00823030">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964663C" w14:textId="77777777" w:rsidR="009E0D2F" w:rsidRDefault="009E0D2F" w:rsidP="00823030">
            <w:pPr>
              <w:pStyle w:val="TAL"/>
              <w:rPr>
                <w:rFonts w:cs="Arial"/>
                <w:szCs w:val="18"/>
              </w:rPr>
            </w:pPr>
            <w:r w:rsidRPr="00057491">
              <w:t>Indicates an event report message</w:t>
            </w:r>
          </w:p>
        </w:tc>
      </w:tr>
      <w:tr w:rsidR="009E0D2F" w14:paraId="5481881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D3F606D" w14:textId="77777777" w:rsidR="009E0D2F" w:rsidRPr="007F4DE4" w:rsidRDefault="009E0D2F" w:rsidP="00823030">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2362FECE" w14:textId="77777777" w:rsidR="009E0D2F" w:rsidRDefault="009E0D2F" w:rsidP="00823030">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27D5EA12" w14:textId="77777777" w:rsidR="009E0D2F" w:rsidRDefault="009E0D2F" w:rsidP="00823030">
            <w:pPr>
              <w:pStyle w:val="TAL"/>
              <w:rPr>
                <w:rFonts w:cs="Arial"/>
                <w:szCs w:val="18"/>
              </w:rPr>
            </w:pPr>
            <w:r w:rsidRPr="00057491">
              <w:t>Indicates the status of event reporting</w:t>
            </w:r>
          </w:p>
        </w:tc>
      </w:tr>
      <w:tr w:rsidR="009E0D2F" w14:paraId="263BE7E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84E7BC7" w14:textId="77777777" w:rsidR="009E0D2F" w:rsidRPr="007F4DE4" w:rsidRDefault="009E0D2F" w:rsidP="00823030">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5EF3538" w14:textId="77777777" w:rsidR="009E0D2F" w:rsidRDefault="009E0D2F" w:rsidP="00823030">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4D97A77" w14:textId="77777777" w:rsidR="009E0D2F" w:rsidRDefault="009E0D2F" w:rsidP="00823030">
            <w:pPr>
              <w:pStyle w:val="TAL"/>
              <w:rPr>
                <w:rFonts w:cs="Arial"/>
                <w:szCs w:val="18"/>
              </w:rPr>
            </w:pPr>
            <w:r w:rsidRPr="00057491">
              <w:t>Indicates location information of a UE</w:t>
            </w:r>
          </w:p>
        </w:tc>
      </w:tr>
      <w:tr w:rsidR="009E0D2F" w14:paraId="23E4C06A"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33C0CAA" w14:textId="77777777" w:rsidR="009E0D2F" w:rsidRPr="007F4DE4" w:rsidRDefault="009E0D2F" w:rsidP="00823030">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1BEB2BF" w14:textId="77777777" w:rsidR="009E0D2F" w:rsidRDefault="009E0D2F" w:rsidP="00823030">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BDC0CD2" w14:textId="77777777" w:rsidR="009E0D2F" w:rsidRDefault="009E0D2F" w:rsidP="00823030">
            <w:pPr>
              <w:pStyle w:val="TAL"/>
              <w:rPr>
                <w:rFonts w:cs="Arial"/>
                <w:szCs w:val="18"/>
              </w:rPr>
            </w:pPr>
            <w:r w:rsidRPr="00057491">
              <w:t>Information within Event Notify Request</w:t>
            </w:r>
          </w:p>
        </w:tc>
      </w:tr>
      <w:tr w:rsidR="009E0D2F" w14:paraId="2E0304AD"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9B65A1B" w14:textId="77777777" w:rsidR="009E0D2F" w:rsidRDefault="009E0D2F" w:rsidP="00823030">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03AB8F1C" w14:textId="77777777" w:rsidR="009E0D2F" w:rsidRDefault="009E0D2F" w:rsidP="00823030">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79DDBB8" w14:textId="77777777" w:rsidR="009E0D2F" w:rsidRDefault="009E0D2F" w:rsidP="00823030">
            <w:pPr>
              <w:pStyle w:val="TAL"/>
              <w:rPr>
                <w:rFonts w:cs="Arial"/>
                <w:szCs w:val="18"/>
              </w:rPr>
            </w:pPr>
            <w:r w:rsidRPr="00057491">
              <w:t>Indicates the connectivity state of a UE</w:t>
            </w:r>
          </w:p>
        </w:tc>
      </w:tr>
      <w:tr w:rsidR="009E0D2F" w14:paraId="34CC25D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4D72ABA" w14:textId="77777777" w:rsidR="009E0D2F" w:rsidRDefault="009E0D2F" w:rsidP="00823030">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D8EFF29" w14:textId="77777777" w:rsidR="009E0D2F" w:rsidRDefault="009E0D2F" w:rsidP="00823030">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41DF765A" w14:textId="77777777" w:rsidR="009E0D2F" w:rsidRPr="00057491" w:rsidRDefault="009E0D2F" w:rsidP="0082303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9E0D2F" w14:paraId="7EA96D3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6D4D6CB" w14:textId="77777777" w:rsidR="009E0D2F" w:rsidRDefault="009E0D2F" w:rsidP="00823030">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E40DEDE" w14:textId="77777777" w:rsidR="009E0D2F" w:rsidRDefault="009E0D2F" w:rsidP="00823030">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19B2E289" w14:textId="77777777" w:rsidR="009E0D2F" w:rsidRPr="00057491" w:rsidRDefault="009E0D2F" w:rsidP="00823030">
            <w:pPr>
              <w:pStyle w:val="TAL"/>
            </w:pPr>
            <w:r>
              <w:t>Relative Cartesian Location</w:t>
            </w:r>
          </w:p>
        </w:tc>
      </w:tr>
      <w:tr w:rsidR="009E0D2F" w14:paraId="7ED94A23"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4CFFA2D" w14:textId="77777777" w:rsidR="009E0D2F" w:rsidRDefault="009E0D2F" w:rsidP="00823030">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9BD5B7F" w14:textId="77777777" w:rsidR="009E0D2F" w:rsidRDefault="009E0D2F" w:rsidP="00823030">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6C1E74" w14:textId="77777777" w:rsidR="009E0D2F" w:rsidRPr="00057491" w:rsidRDefault="009E0D2F" w:rsidP="00823030">
            <w:pPr>
              <w:pStyle w:val="TAL"/>
            </w:pPr>
            <w:r w:rsidRPr="00B81AAF">
              <w:rPr>
                <w:rFonts w:cs="Arial"/>
                <w:szCs w:val="18"/>
              </w:rPr>
              <w:t>Local 2D point with uncertainty ellipse</w:t>
            </w:r>
          </w:p>
        </w:tc>
      </w:tr>
      <w:tr w:rsidR="009E0D2F" w14:paraId="237D915D"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0FE269C" w14:textId="77777777" w:rsidR="009E0D2F" w:rsidRDefault="009E0D2F" w:rsidP="0082303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611C1F4A" w14:textId="77777777" w:rsidR="009E0D2F" w:rsidRDefault="009E0D2F" w:rsidP="00823030">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0EE93406" w14:textId="77777777" w:rsidR="009E0D2F" w:rsidRPr="00057491" w:rsidRDefault="009E0D2F" w:rsidP="00823030">
            <w:pPr>
              <w:pStyle w:val="TAL"/>
            </w:pPr>
            <w:r w:rsidRPr="00B81AAF">
              <w:rPr>
                <w:rFonts w:cs="Arial"/>
                <w:szCs w:val="18"/>
              </w:rPr>
              <w:t>Local 3D point with uncertainty ellipsoid</w:t>
            </w:r>
          </w:p>
        </w:tc>
      </w:tr>
      <w:tr w:rsidR="009E0D2F" w14:paraId="2F93BEE7"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33E65B1" w14:textId="77777777" w:rsidR="009E0D2F" w:rsidRDefault="009E0D2F" w:rsidP="00823030">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BD00707" w14:textId="77777777" w:rsidR="009E0D2F" w:rsidRDefault="009E0D2F" w:rsidP="00823030">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6AA5535" w14:textId="77777777" w:rsidR="009E0D2F" w:rsidRPr="00057491" w:rsidRDefault="009E0D2F" w:rsidP="00823030">
            <w:pPr>
              <w:pStyle w:val="TAL"/>
            </w:pPr>
            <w:r>
              <w:t>Ellips</w:t>
            </w:r>
            <w:r>
              <w:rPr>
                <w:rFonts w:hint="eastAsia"/>
                <w:lang w:eastAsia="zh-CN"/>
              </w:rPr>
              <w:t>oid</w:t>
            </w:r>
            <w:r>
              <w:t xml:space="preserve"> with uncertainty</w:t>
            </w:r>
          </w:p>
        </w:tc>
      </w:tr>
      <w:tr w:rsidR="009E0D2F" w14:paraId="30D49FE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20F65EE" w14:textId="77777777" w:rsidR="009E0D2F" w:rsidRDefault="009E0D2F" w:rsidP="00823030">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3C63646" w14:textId="77777777" w:rsidR="009E0D2F" w:rsidRDefault="009E0D2F" w:rsidP="00823030">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61CFAF6" w14:textId="77777777" w:rsidR="009E0D2F" w:rsidRDefault="009E0D2F" w:rsidP="00823030">
            <w:pPr>
              <w:pStyle w:val="TAL"/>
            </w:pPr>
            <w:r>
              <w:rPr>
                <w:rFonts w:hint="eastAsia"/>
                <w:lang w:eastAsia="zh-CN"/>
              </w:rPr>
              <w:t>Local</w:t>
            </w:r>
            <w:r>
              <w:t xml:space="preserve"> area specified by different shape</w:t>
            </w:r>
          </w:p>
        </w:tc>
      </w:tr>
      <w:tr w:rsidR="009E0D2F" w14:paraId="128B8EC7"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80780BD" w14:textId="77777777" w:rsidR="009E0D2F" w:rsidRDefault="009E0D2F" w:rsidP="00823030">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2E2BD5D" w14:textId="77777777" w:rsidR="009E0D2F" w:rsidRDefault="009E0D2F" w:rsidP="00823030">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F873F13" w14:textId="77777777" w:rsidR="009E0D2F" w:rsidRDefault="009E0D2F" w:rsidP="00823030">
            <w:pPr>
              <w:pStyle w:val="TAL"/>
              <w:rPr>
                <w:lang w:eastAsia="zh-CN"/>
              </w:rPr>
            </w:pPr>
            <w:r>
              <w:t>UE area Indication</w:t>
            </w:r>
          </w:p>
        </w:tc>
      </w:tr>
      <w:tr w:rsidR="009E0D2F" w14:paraId="605EF1B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EF12EBB" w14:textId="77777777" w:rsidR="009E0D2F" w:rsidRDefault="009E0D2F" w:rsidP="00823030">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559A6585" w14:textId="77777777" w:rsidR="009E0D2F" w:rsidRDefault="009E0D2F" w:rsidP="00823030">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1F3571E4" w14:textId="77777777" w:rsidR="009E0D2F" w:rsidRDefault="009E0D2F" w:rsidP="00823030">
            <w:pPr>
              <w:pStyle w:val="TAL"/>
            </w:pPr>
            <w:r>
              <w:t>Minor Location QoS</w:t>
            </w:r>
          </w:p>
        </w:tc>
      </w:tr>
      <w:tr w:rsidR="009E0D2F" w14:paraId="1947251D"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56D15E3" w14:textId="77777777" w:rsidR="009E0D2F" w:rsidRPr="002F5B42" w:rsidRDefault="009E0D2F" w:rsidP="00823030">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34ED75B7" w14:textId="77777777" w:rsidR="009E0D2F" w:rsidRDefault="009E0D2F" w:rsidP="00823030">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14C9B590" w14:textId="77777777" w:rsidR="009E0D2F" w:rsidRDefault="009E0D2F" w:rsidP="00823030">
            <w:pPr>
              <w:pStyle w:val="TAL"/>
            </w:pPr>
            <w:r>
              <w:rPr>
                <w:rFonts w:cs="Arial"/>
                <w:color w:val="000000" w:themeColor="text1"/>
                <w:szCs w:val="18"/>
                <w:lang w:eastAsia="zh-CN"/>
              </w:rPr>
              <w:t>MBSR Information</w:t>
            </w:r>
          </w:p>
        </w:tc>
      </w:tr>
      <w:tr w:rsidR="009E0D2F" w14:paraId="0F99C33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9678E2B" w14:textId="77777777" w:rsidR="009E0D2F" w:rsidRDefault="009E0D2F" w:rsidP="00823030">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74C5F025" w14:textId="77777777" w:rsidR="009E0D2F" w:rsidRDefault="009E0D2F" w:rsidP="00823030">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689AA430" w14:textId="77777777" w:rsidR="009E0D2F" w:rsidRDefault="009E0D2F" w:rsidP="00823030">
            <w:pPr>
              <w:pStyle w:val="TAL"/>
              <w:rPr>
                <w:rFonts w:cs="Arial"/>
                <w:color w:val="000000" w:themeColor="text1"/>
                <w:szCs w:val="18"/>
                <w:lang w:eastAsia="zh-CN"/>
              </w:rPr>
            </w:pPr>
            <w:r>
              <w:t>Location Measurement Request</w:t>
            </w:r>
          </w:p>
        </w:tc>
      </w:tr>
      <w:tr w:rsidR="009E0D2F" w14:paraId="4DC8B9C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8E3FA64" w14:textId="77777777" w:rsidR="009E0D2F" w:rsidRDefault="009E0D2F" w:rsidP="00823030">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D099223" w14:textId="77777777" w:rsidR="009E0D2F" w:rsidRDefault="009E0D2F" w:rsidP="00823030">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73383150" w14:textId="77777777" w:rsidR="009E0D2F" w:rsidRDefault="009E0D2F" w:rsidP="00823030">
            <w:pPr>
              <w:pStyle w:val="TAL"/>
              <w:rPr>
                <w:rFonts w:cs="Arial"/>
                <w:color w:val="000000" w:themeColor="text1"/>
                <w:szCs w:val="18"/>
                <w:lang w:eastAsia="zh-CN"/>
              </w:rPr>
            </w:pPr>
            <w:r>
              <w:t>Location Measurement Response</w:t>
            </w:r>
          </w:p>
        </w:tc>
      </w:tr>
      <w:tr w:rsidR="009E0D2F" w14:paraId="0636073E"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88C00E7" w14:textId="77777777" w:rsidR="009E0D2F" w:rsidRDefault="009E0D2F" w:rsidP="00823030">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1E0B7031" w14:textId="77777777" w:rsidR="009E0D2F" w:rsidRDefault="009E0D2F" w:rsidP="00823030">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37DBCC36" w14:textId="77777777" w:rsidR="009E0D2F" w:rsidRDefault="009E0D2F" w:rsidP="00823030">
            <w:pPr>
              <w:pStyle w:val="TAL"/>
              <w:rPr>
                <w:rFonts w:cs="Arial"/>
                <w:color w:val="000000" w:themeColor="text1"/>
                <w:szCs w:val="18"/>
                <w:lang w:eastAsia="zh-CN"/>
              </w:rPr>
            </w:pPr>
            <w:r>
              <w:t>Location Measurements result</w:t>
            </w:r>
          </w:p>
        </w:tc>
      </w:tr>
      <w:tr w:rsidR="009E0D2F" w14:paraId="2CD98A9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1C07DE8" w14:textId="77777777" w:rsidR="009E0D2F" w:rsidRDefault="009E0D2F" w:rsidP="00823030">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30AB29D0" w14:textId="77777777" w:rsidR="009E0D2F" w:rsidRDefault="009E0D2F" w:rsidP="00823030">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16FE60F" w14:textId="77777777" w:rsidR="009E0D2F" w:rsidRDefault="009E0D2F" w:rsidP="00823030">
            <w:pPr>
              <w:pStyle w:val="TAL"/>
            </w:pPr>
            <w:r>
              <w:t>High Accuracy GNSS Metrics</w:t>
            </w:r>
          </w:p>
        </w:tc>
      </w:tr>
      <w:tr w:rsidR="009E0D2F" w14:paraId="63F271C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0A6A516" w14:textId="77777777" w:rsidR="009E0D2F" w:rsidRDefault="009E0D2F" w:rsidP="00823030">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04181BDB" w14:textId="77777777" w:rsidR="009E0D2F" w:rsidRDefault="009E0D2F" w:rsidP="00823030">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2BF15263" w14:textId="77777777" w:rsidR="009E0D2F" w:rsidRDefault="009E0D2F" w:rsidP="00823030">
            <w:pPr>
              <w:pStyle w:val="TAL"/>
            </w:pPr>
            <w:r>
              <w:t>UP Notify Data</w:t>
            </w:r>
          </w:p>
        </w:tc>
      </w:tr>
      <w:tr w:rsidR="009E0D2F" w14:paraId="73D19D64"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7041358" w14:textId="77777777" w:rsidR="009E0D2F" w:rsidRDefault="009E0D2F" w:rsidP="00823030">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2670351" w14:textId="77777777" w:rsidR="009E0D2F" w:rsidRDefault="009E0D2F" w:rsidP="00823030">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64F706ED" w14:textId="77777777" w:rsidR="009E0D2F" w:rsidRDefault="009E0D2F" w:rsidP="00823030">
            <w:pPr>
              <w:pStyle w:val="TAL"/>
            </w:pPr>
            <w:r>
              <w:t>UP Subscription</w:t>
            </w:r>
          </w:p>
        </w:tc>
      </w:tr>
      <w:tr w:rsidR="009E0D2F" w14:paraId="6A5F8CA6"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B9009BA" w14:textId="77777777" w:rsidR="009E0D2F" w:rsidRDefault="009E0D2F" w:rsidP="00823030">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6FD1FCE8" w14:textId="77777777" w:rsidR="009E0D2F" w:rsidRDefault="009E0D2F" w:rsidP="00823030">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65E05667" w14:textId="77777777" w:rsidR="009E0D2F" w:rsidRDefault="009E0D2F" w:rsidP="00823030">
            <w:pPr>
              <w:pStyle w:val="TAL"/>
            </w:pPr>
            <w:r w:rsidRPr="00057491">
              <w:t>Specifie</w:t>
            </w:r>
            <w:r>
              <w:t xml:space="preserve">s information for related UE for ranging and </w:t>
            </w:r>
            <w:proofErr w:type="spellStart"/>
            <w:r>
              <w:t>sidelink</w:t>
            </w:r>
            <w:proofErr w:type="spellEnd"/>
            <w:r>
              <w:t xml:space="preserve"> positioning</w:t>
            </w:r>
          </w:p>
        </w:tc>
      </w:tr>
      <w:tr w:rsidR="009E0D2F" w14:paraId="7E3CBC04" w14:textId="77777777" w:rsidTr="00823030">
        <w:trPr>
          <w:jc w:val="center"/>
          <w:ins w:id="79" w:author="Xiaomi" w:date="2023-09-27T09:58:00Z"/>
        </w:trPr>
        <w:tc>
          <w:tcPr>
            <w:tcW w:w="3768" w:type="dxa"/>
            <w:tcBorders>
              <w:top w:val="single" w:sz="4" w:space="0" w:color="auto"/>
              <w:left w:val="single" w:sz="4" w:space="0" w:color="auto"/>
              <w:bottom w:val="single" w:sz="4" w:space="0" w:color="auto"/>
              <w:right w:val="single" w:sz="4" w:space="0" w:color="auto"/>
            </w:tcBorders>
          </w:tcPr>
          <w:p w14:paraId="6EA3B756" w14:textId="77777777" w:rsidR="009E0D2F" w:rsidRPr="001A21AF" w:rsidRDefault="009E0D2F" w:rsidP="00823030">
            <w:pPr>
              <w:pStyle w:val="TAL"/>
              <w:rPr>
                <w:ins w:id="80" w:author="Xiaomi" w:date="2023-09-27T09:58:00Z"/>
                <w:lang w:eastAsia="zh-CN"/>
              </w:rPr>
            </w:pPr>
            <w:proofErr w:type="spellStart"/>
            <w:ins w:id="81" w:author="Xiaomi" w:date="2023-09-27T09:59:00Z">
              <w:r>
                <w:rPr>
                  <w:lang w:eastAsia="zh-CN"/>
                </w:rPr>
                <w:t>RangeDirection</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9BD41D3" w14:textId="77777777" w:rsidR="009E0D2F" w:rsidRPr="001A21AF" w:rsidRDefault="009E0D2F" w:rsidP="00823030">
            <w:pPr>
              <w:pStyle w:val="TAL"/>
              <w:rPr>
                <w:ins w:id="82" w:author="Xiaomi" w:date="2023-09-27T09:58:00Z"/>
              </w:rPr>
            </w:pPr>
            <w:ins w:id="83" w:author="Xiaomi" w:date="2023-09-27T09:59:00Z">
              <w:r w:rsidRPr="001A21AF">
                <w:t>6.1.6.2.</w:t>
              </w:r>
              <w:r>
                <w:t>x1</w:t>
              </w:r>
            </w:ins>
          </w:p>
        </w:tc>
        <w:tc>
          <w:tcPr>
            <w:tcW w:w="3778" w:type="dxa"/>
            <w:tcBorders>
              <w:top w:val="single" w:sz="4" w:space="0" w:color="auto"/>
              <w:left w:val="single" w:sz="4" w:space="0" w:color="auto"/>
              <w:bottom w:val="single" w:sz="4" w:space="0" w:color="auto"/>
              <w:right w:val="single" w:sz="4" w:space="0" w:color="auto"/>
            </w:tcBorders>
          </w:tcPr>
          <w:p w14:paraId="0C92FE91" w14:textId="77777777" w:rsidR="009E0D2F" w:rsidRPr="00057491" w:rsidRDefault="009E0D2F" w:rsidP="00823030">
            <w:pPr>
              <w:pStyle w:val="TAL"/>
              <w:rPr>
                <w:ins w:id="84" w:author="Xiaomi" w:date="2023-09-27T09:58:00Z"/>
              </w:rPr>
            </w:pPr>
            <w:ins w:id="85" w:author="Xiaomi" w:date="2023-09-27T09:59:00Z">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ins>
          </w:p>
        </w:tc>
      </w:tr>
      <w:tr w:rsidR="009E0D2F" w14:paraId="0300B30C" w14:textId="77777777" w:rsidTr="00823030">
        <w:trPr>
          <w:jc w:val="center"/>
          <w:ins w:id="86" w:author="Xiaomi" w:date="2023-09-27T09:59:00Z"/>
        </w:trPr>
        <w:tc>
          <w:tcPr>
            <w:tcW w:w="3768" w:type="dxa"/>
            <w:tcBorders>
              <w:top w:val="single" w:sz="4" w:space="0" w:color="auto"/>
              <w:left w:val="single" w:sz="4" w:space="0" w:color="auto"/>
              <w:bottom w:val="single" w:sz="4" w:space="0" w:color="auto"/>
              <w:right w:val="single" w:sz="4" w:space="0" w:color="auto"/>
            </w:tcBorders>
          </w:tcPr>
          <w:p w14:paraId="7B05E042" w14:textId="77777777" w:rsidR="009E0D2F" w:rsidRPr="001A21AF" w:rsidRDefault="009E0D2F" w:rsidP="00823030">
            <w:pPr>
              <w:pStyle w:val="TAL"/>
              <w:rPr>
                <w:ins w:id="87" w:author="Xiaomi" w:date="2023-09-27T09:59:00Z"/>
                <w:lang w:eastAsia="zh-CN"/>
              </w:rPr>
            </w:pPr>
            <w:proofErr w:type="spellStart"/>
            <w:ins w:id="88" w:author="Xiaomi" w:date="2023-09-27T09:59:00Z">
              <w:r>
                <w:rPr>
                  <w:lang w:eastAsia="zh-CN"/>
                </w:rPr>
                <w:t>Twod</w:t>
              </w:r>
              <w:r>
                <w:rPr>
                  <w:rFonts w:hint="eastAsia"/>
                  <w:lang w:eastAsia="zh-CN"/>
                </w:rPr>
                <w:t>r</w:t>
              </w:r>
              <w:r>
                <w:rPr>
                  <w:lang w:eastAsia="zh-CN"/>
                </w:rPr>
                <w:t>elativeLocation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B793917" w14:textId="77777777" w:rsidR="009E0D2F" w:rsidRPr="001A21AF" w:rsidRDefault="009E0D2F" w:rsidP="00823030">
            <w:pPr>
              <w:pStyle w:val="TAL"/>
              <w:rPr>
                <w:ins w:id="89" w:author="Xiaomi" w:date="2023-09-27T09:59:00Z"/>
              </w:rPr>
            </w:pPr>
            <w:ins w:id="90" w:author="Xiaomi" w:date="2023-09-27T09:59:00Z">
              <w:r w:rsidRPr="001A21AF">
                <w:t>6.1.6.2.</w:t>
              </w:r>
              <w:r>
                <w:t>x2</w:t>
              </w:r>
            </w:ins>
          </w:p>
        </w:tc>
        <w:tc>
          <w:tcPr>
            <w:tcW w:w="3778" w:type="dxa"/>
            <w:tcBorders>
              <w:top w:val="single" w:sz="4" w:space="0" w:color="auto"/>
              <w:left w:val="single" w:sz="4" w:space="0" w:color="auto"/>
              <w:bottom w:val="single" w:sz="4" w:space="0" w:color="auto"/>
              <w:right w:val="single" w:sz="4" w:space="0" w:color="auto"/>
            </w:tcBorders>
          </w:tcPr>
          <w:p w14:paraId="648FFD99" w14:textId="77777777" w:rsidR="009E0D2F" w:rsidRPr="00057491" w:rsidRDefault="009E0D2F" w:rsidP="00823030">
            <w:pPr>
              <w:pStyle w:val="TAL"/>
              <w:rPr>
                <w:ins w:id="91" w:author="Xiaomi" w:date="2023-09-27T09:59:00Z"/>
              </w:rPr>
            </w:pPr>
            <w:ins w:id="92" w:author="Xiaomi" w:date="2023-09-27T09:59:00Z">
              <w:r w:rsidRPr="00D01A26">
                <w:t>Represents</w:t>
              </w:r>
              <w:r>
                <w:t xml:space="preserve"> 2D local co-ordinates with origin corresponding to another known point.</w:t>
              </w:r>
            </w:ins>
          </w:p>
        </w:tc>
      </w:tr>
      <w:tr w:rsidR="009E0D2F" w14:paraId="29CFB515" w14:textId="77777777" w:rsidTr="00823030">
        <w:trPr>
          <w:jc w:val="center"/>
          <w:ins w:id="93" w:author="Xiaomi" w:date="2023-09-27T09:59:00Z"/>
        </w:trPr>
        <w:tc>
          <w:tcPr>
            <w:tcW w:w="3768" w:type="dxa"/>
            <w:tcBorders>
              <w:top w:val="single" w:sz="4" w:space="0" w:color="auto"/>
              <w:left w:val="single" w:sz="4" w:space="0" w:color="auto"/>
              <w:bottom w:val="single" w:sz="4" w:space="0" w:color="auto"/>
              <w:right w:val="single" w:sz="4" w:space="0" w:color="auto"/>
            </w:tcBorders>
          </w:tcPr>
          <w:p w14:paraId="4CE18C61" w14:textId="77777777" w:rsidR="009E0D2F" w:rsidRPr="001A21AF" w:rsidRDefault="009E0D2F" w:rsidP="00823030">
            <w:pPr>
              <w:pStyle w:val="TAL"/>
              <w:rPr>
                <w:ins w:id="94" w:author="Xiaomi" w:date="2023-09-27T09:59:00Z"/>
                <w:lang w:eastAsia="zh-CN"/>
              </w:rPr>
            </w:pPr>
            <w:proofErr w:type="spellStart"/>
            <w:ins w:id="95" w:author="Xiaomi" w:date="2023-09-27T09:59:00Z">
              <w:r>
                <w:rPr>
                  <w:lang w:eastAsia="zh-CN"/>
                </w:rPr>
                <w:t>Threed</w:t>
              </w:r>
              <w:r>
                <w:rPr>
                  <w:rFonts w:hint="eastAsia"/>
                  <w:lang w:eastAsia="zh-CN"/>
                </w:rPr>
                <w:t>r</w:t>
              </w:r>
              <w:r>
                <w:rPr>
                  <w:lang w:eastAsia="zh-CN"/>
                </w:rPr>
                <w:t>elativeLocation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3D347DA" w14:textId="77777777" w:rsidR="009E0D2F" w:rsidRPr="001A21AF" w:rsidRDefault="009E0D2F" w:rsidP="00823030">
            <w:pPr>
              <w:pStyle w:val="TAL"/>
              <w:rPr>
                <w:ins w:id="96" w:author="Xiaomi" w:date="2023-09-27T09:59:00Z"/>
              </w:rPr>
            </w:pPr>
            <w:ins w:id="97" w:author="Xiaomi" w:date="2023-09-27T09:59:00Z">
              <w:r w:rsidRPr="001A21AF">
                <w:t>6.1.6.2.</w:t>
              </w:r>
              <w:r>
                <w:t>x3</w:t>
              </w:r>
            </w:ins>
          </w:p>
        </w:tc>
        <w:tc>
          <w:tcPr>
            <w:tcW w:w="3778" w:type="dxa"/>
            <w:tcBorders>
              <w:top w:val="single" w:sz="4" w:space="0" w:color="auto"/>
              <w:left w:val="single" w:sz="4" w:space="0" w:color="auto"/>
              <w:bottom w:val="single" w:sz="4" w:space="0" w:color="auto"/>
              <w:right w:val="single" w:sz="4" w:space="0" w:color="auto"/>
            </w:tcBorders>
          </w:tcPr>
          <w:p w14:paraId="5B781BCF" w14:textId="77777777" w:rsidR="009E0D2F" w:rsidRPr="00057491" w:rsidRDefault="009E0D2F" w:rsidP="00823030">
            <w:pPr>
              <w:pStyle w:val="TAL"/>
              <w:rPr>
                <w:ins w:id="98" w:author="Xiaomi" w:date="2023-09-27T09:59:00Z"/>
              </w:rPr>
            </w:pPr>
            <w:ins w:id="99" w:author="Xiaomi" w:date="2023-09-27T09:59:00Z">
              <w:r w:rsidRPr="00D01A26">
                <w:t>Represents</w:t>
              </w:r>
              <w:r>
                <w:t xml:space="preserve"> 3D local co-ordinates with origin corresponding to another known point.</w:t>
              </w:r>
            </w:ins>
          </w:p>
        </w:tc>
      </w:tr>
      <w:tr w:rsidR="009E0D2F" w14:paraId="77367F8B" w14:textId="77777777" w:rsidTr="00823030">
        <w:trPr>
          <w:jc w:val="center"/>
          <w:ins w:id="100" w:author="Xiaomi" w:date="2023-09-27T10:36:00Z"/>
        </w:trPr>
        <w:tc>
          <w:tcPr>
            <w:tcW w:w="3768" w:type="dxa"/>
            <w:tcBorders>
              <w:top w:val="single" w:sz="4" w:space="0" w:color="auto"/>
              <w:left w:val="single" w:sz="4" w:space="0" w:color="auto"/>
              <w:bottom w:val="single" w:sz="4" w:space="0" w:color="auto"/>
              <w:right w:val="single" w:sz="4" w:space="0" w:color="auto"/>
            </w:tcBorders>
            <w:vAlign w:val="center"/>
          </w:tcPr>
          <w:p w14:paraId="2062BB26" w14:textId="77777777" w:rsidR="009E0D2F" w:rsidRDefault="009E0D2F" w:rsidP="00823030">
            <w:pPr>
              <w:pStyle w:val="TAL"/>
              <w:rPr>
                <w:ins w:id="101" w:author="Xiaomi" w:date="2023-09-27T10:36:00Z"/>
                <w:lang w:eastAsia="zh-CN"/>
              </w:rPr>
            </w:pPr>
            <w:proofErr w:type="spellStart"/>
            <w:ins w:id="102" w:author="Xiaomi" w:date="2023-09-27T10:36:00Z">
              <w:r w:rsidRPr="00B51FCD">
                <w:rPr>
                  <w:lang w:eastAsia="zh-CN"/>
                </w:rPr>
                <w:t>LocationDatas</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14:paraId="06B27674" w14:textId="77777777" w:rsidR="009E0D2F" w:rsidRPr="001A21AF" w:rsidRDefault="009E0D2F" w:rsidP="00823030">
            <w:pPr>
              <w:pStyle w:val="TAL"/>
              <w:rPr>
                <w:ins w:id="103" w:author="Xiaomi" w:date="2023-09-27T10:36:00Z"/>
              </w:rPr>
            </w:pPr>
            <w:ins w:id="104" w:author="Xiaomi" w:date="2023-09-27T10:36:00Z">
              <w:r w:rsidRPr="001A21AF">
                <w:t>6.1.6.2.</w:t>
              </w:r>
              <w:r>
                <w:t>x4</w:t>
              </w:r>
            </w:ins>
          </w:p>
        </w:tc>
        <w:tc>
          <w:tcPr>
            <w:tcW w:w="3778" w:type="dxa"/>
            <w:tcBorders>
              <w:top w:val="single" w:sz="4" w:space="0" w:color="auto"/>
              <w:left w:val="single" w:sz="4" w:space="0" w:color="auto"/>
              <w:bottom w:val="single" w:sz="4" w:space="0" w:color="auto"/>
              <w:right w:val="single" w:sz="4" w:space="0" w:color="auto"/>
            </w:tcBorders>
            <w:vAlign w:val="center"/>
          </w:tcPr>
          <w:p w14:paraId="0776E4DC" w14:textId="77777777" w:rsidR="009E0D2F" w:rsidRPr="00D01A26" w:rsidRDefault="009E0D2F" w:rsidP="00823030">
            <w:pPr>
              <w:pStyle w:val="TAL"/>
              <w:rPr>
                <w:ins w:id="105" w:author="Xiaomi" w:date="2023-09-27T10:36:00Z"/>
              </w:rPr>
            </w:pPr>
            <w:ins w:id="106" w:author="Xiaomi" w:date="2023-09-27T10:37:00Z">
              <w:r>
                <w:rPr>
                  <w:lang w:eastAsia="zh-CN"/>
                </w:rPr>
                <w:t xml:space="preserve">Contains </w:t>
              </w:r>
              <w:r>
                <w:t>a set of</w:t>
              </w:r>
              <w:r w:rsidRPr="0056728E">
                <w:t xml:space="preserve"> </w:t>
              </w:r>
              <w:proofErr w:type="spellStart"/>
              <w:r w:rsidRPr="0056728E">
                <w:t>LocationData</w:t>
              </w:r>
              <w:proofErr w:type="spellEnd"/>
              <w:r>
                <w:t>.</w:t>
              </w:r>
            </w:ins>
          </w:p>
        </w:tc>
      </w:tr>
      <w:tr w:rsidR="009E0D2F" w14:paraId="1E161537"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0C7FD79" w14:textId="77777777" w:rsidR="009E0D2F" w:rsidRDefault="009E0D2F" w:rsidP="0082303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1353B5BF"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700901" w14:textId="77777777" w:rsidR="009E0D2F" w:rsidRDefault="009E0D2F" w:rsidP="00823030">
            <w:pPr>
              <w:pStyle w:val="TAL"/>
              <w:rPr>
                <w:rFonts w:cs="Arial"/>
                <w:szCs w:val="18"/>
              </w:rPr>
            </w:pPr>
            <w:r w:rsidRPr="00057491">
              <w:t>Indicates value of altitude</w:t>
            </w:r>
          </w:p>
        </w:tc>
      </w:tr>
      <w:tr w:rsidR="009E0D2F" w14:paraId="3171523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0389065" w14:textId="77777777" w:rsidR="009E0D2F" w:rsidRDefault="009E0D2F" w:rsidP="0082303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50857BC"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1A8BC8" w14:textId="77777777" w:rsidR="009E0D2F" w:rsidRDefault="009E0D2F" w:rsidP="00823030">
            <w:pPr>
              <w:pStyle w:val="TAL"/>
              <w:rPr>
                <w:rFonts w:cs="Arial"/>
                <w:szCs w:val="18"/>
              </w:rPr>
            </w:pPr>
            <w:r w:rsidRPr="00057491">
              <w:t>Indicates value of angle</w:t>
            </w:r>
          </w:p>
        </w:tc>
      </w:tr>
      <w:tr w:rsidR="009E0D2F" w14:paraId="2F4A5A13"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36D0583" w14:textId="77777777" w:rsidR="009E0D2F" w:rsidRDefault="009E0D2F" w:rsidP="0082303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8796F7E"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B72D1C" w14:textId="77777777" w:rsidR="009E0D2F" w:rsidRDefault="009E0D2F" w:rsidP="00823030">
            <w:pPr>
              <w:pStyle w:val="TAL"/>
              <w:rPr>
                <w:rFonts w:cs="Arial"/>
                <w:szCs w:val="18"/>
              </w:rPr>
            </w:pPr>
            <w:r w:rsidRPr="00057491">
              <w:t>Indicates value of uncertainty</w:t>
            </w:r>
          </w:p>
        </w:tc>
      </w:tr>
      <w:tr w:rsidR="009E0D2F" w14:paraId="4CDA276C"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26E48A4" w14:textId="77777777" w:rsidR="009E0D2F" w:rsidRDefault="009E0D2F" w:rsidP="00823030">
            <w:pPr>
              <w:pStyle w:val="TAL"/>
            </w:pPr>
            <w:r>
              <w:lastRenderedPageBreak/>
              <w:t>Orientation</w:t>
            </w:r>
          </w:p>
        </w:tc>
        <w:tc>
          <w:tcPr>
            <w:tcW w:w="1350" w:type="dxa"/>
            <w:tcBorders>
              <w:top w:val="single" w:sz="4" w:space="0" w:color="auto"/>
              <w:left w:val="single" w:sz="4" w:space="0" w:color="auto"/>
              <w:bottom w:val="single" w:sz="4" w:space="0" w:color="auto"/>
              <w:right w:val="single" w:sz="4" w:space="0" w:color="auto"/>
            </w:tcBorders>
          </w:tcPr>
          <w:p w14:paraId="6BE5AF31"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7ECF0E" w14:textId="77777777" w:rsidR="009E0D2F" w:rsidRDefault="009E0D2F" w:rsidP="00823030">
            <w:pPr>
              <w:pStyle w:val="TAL"/>
              <w:rPr>
                <w:rFonts w:cs="Arial"/>
                <w:szCs w:val="18"/>
              </w:rPr>
            </w:pPr>
            <w:r w:rsidRPr="00057491">
              <w:t>Indicates value of orientation angle</w:t>
            </w:r>
          </w:p>
        </w:tc>
      </w:tr>
      <w:tr w:rsidR="009E0D2F" w14:paraId="1460739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827442E" w14:textId="77777777" w:rsidR="009E0D2F" w:rsidRDefault="009E0D2F" w:rsidP="0082303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56F92C5"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45E6548" w14:textId="77777777" w:rsidR="009E0D2F" w:rsidRDefault="009E0D2F" w:rsidP="00823030">
            <w:pPr>
              <w:pStyle w:val="TAL"/>
              <w:rPr>
                <w:rFonts w:cs="Arial"/>
                <w:szCs w:val="18"/>
              </w:rPr>
            </w:pPr>
            <w:r w:rsidRPr="00057491">
              <w:t>Indicates value of confidence</w:t>
            </w:r>
          </w:p>
        </w:tc>
      </w:tr>
      <w:tr w:rsidR="009E0D2F" w14:paraId="1CE38A6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33E578B" w14:textId="77777777" w:rsidR="009E0D2F" w:rsidRDefault="009E0D2F" w:rsidP="0082303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19B14F7B"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42EF4F" w14:textId="77777777" w:rsidR="009E0D2F" w:rsidRDefault="009E0D2F" w:rsidP="00823030">
            <w:pPr>
              <w:pStyle w:val="TAL"/>
              <w:rPr>
                <w:rFonts w:cs="Arial"/>
                <w:szCs w:val="18"/>
              </w:rPr>
            </w:pPr>
            <w:r w:rsidRPr="00057491">
              <w:t>Indicates value of accuracy</w:t>
            </w:r>
          </w:p>
        </w:tc>
      </w:tr>
      <w:tr w:rsidR="009E0D2F" w14:paraId="480C9E4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0428AE8" w14:textId="77777777" w:rsidR="009E0D2F" w:rsidRDefault="009E0D2F" w:rsidP="00823030">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3D7C42A"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8D6FF3" w14:textId="77777777" w:rsidR="009E0D2F" w:rsidRDefault="009E0D2F" w:rsidP="00823030">
            <w:pPr>
              <w:pStyle w:val="TAL"/>
              <w:rPr>
                <w:rFonts w:cs="Arial"/>
                <w:szCs w:val="18"/>
              </w:rPr>
            </w:pPr>
            <w:r w:rsidRPr="00057491">
              <w:t>Indicates value of the inner radius</w:t>
            </w:r>
          </w:p>
        </w:tc>
      </w:tr>
      <w:tr w:rsidR="009E0D2F" w14:paraId="4279839D"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7221F28" w14:textId="77777777" w:rsidR="009E0D2F" w:rsidRDefault="009E0D2F" w:rsidP="00823030">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3120EEE"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D3B2A7" w14:textId="77777777" w:rsidR="009E0D2F" w:rsidRDefault="009E0D2F" w:rsidP="00823030">
            <w:pPr>
              <w:pStyle w:val="TAL"/>
              <w:rPr>
                <w:rFonts w:cs="Arial"/>
                <w:szCs w:val="18"/>
              </w:rPr>
            </w:pPr>
            <w:r w:rsidRPr="00057491">
              <w:t>LCS Correlation ID</w:t>
            </w:r>
          </w:p>
        </w:tc>
      </w:tr>
      <w:tr w:rsidR="009E0D2F" w14:paraId="2BBB4AE3"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ABAFACC" w14:textId="77777777" w:rsidR="009E0D2F" w:rsidRDefault="009E0D2F" w:rsidP="00823030">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2343902"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87BAD7D" w14:textId="77777777" w:rsidR="009E0D2F" w:rsidRDefault="009E0D2F" w:rsidP="00823030">
            <w:pPr>
              <w:pStyle w:val="TAL"/>
              <w:rPr>
                <w:rFonts w:cs="Arial"/>
                <w:szCs w:val="18"/>
              </w:rPr>
            </w:pPr>
            <w:r w:rsidRPr="00057491">
              <w:t>Indicates value of the age of the location estimate</w:t>
            </w:r>
          </w:p>
        </w:tc>
      </w:tr>
      <w:tr w:rsidR="009E0D2F" w14:paraId="61AC290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B34B2F7" w14:textId="77777777" w:rsidR="009E0D2F" w:rsidRDefault="009E0D2F" w:rsidP="00823030">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FC29907"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7757F94" w14:textId="77777777" w:rsidR="009E0D2F" w:rsidRDefault="009E0D2F" w:rsidP="00823030">
            <w:pPr>
              <w:pStyle w:val="TAL"/>
              <w:rPr>
                <w:rFonts w:cs="Arial"/>
                <w:szCs w:val="18"/>
              </w:rPr>
            </w:pPr>
            <w:r w:rsidRPr="00057491">
              <w:t>Indicates value of horizontal speed</w:t>
            </w:r>
          </w:p>
        </w:tc>
      </w:tr>
      <w:tr w:rsidR="009E0D2F" w14:paraId="40B5C97E"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4AEF0B3" w14:textId="77777777" w:rsidR="009E0D2F" w:rsidRDefault="009E0D2F" w:rsidP="00823030">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654BFDE"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51945E" w14:textId="77777777" w:rsidR="009E0D2F" w:rsidRDefault="009E0D2F" w:rsidP="00823030">
            <w:pPr>
              <w:pStyle w:val="TAL"/>
              <w:rPr>
                <w:rFonts w:cs="Arial"/>
                <w:szCs w:val="18"/>
              </w:rPr>
            </w:pPr>
            <w:r w:rsidRPr="00057491">
              <w:t>Indicates value of vertical speed</w:t>
            </w:r>
          </w:p>
        </w:tc>
      </w:tr>
      <w:tr w:rsidR="009E0D2F" w14:paraId="34887E27"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8FFBD78" w14:textId="77777777" w:rsidR="009E0D2F" w:rsidRDefault="009E0D2F" w:rsidP="00823030">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6145E24"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6C51BC" w14:textId="77777777" w:rsidR="009E0D2F" w:rsidRDefault="009E0D2F" w:rsidP="00823030">
            <w:pPr>
              <w:pStyle w:val="TAL"/>
              <w:rPr>
                <w:rFonts w:cs="Arial"/>
                <w:szCs w:val="18"/>
              </w:rPr>
            </w:pPr>
            <w:r w:rsidRPr="00057491">
              <w:t>Indicates value of speed uncertainty</w:t>
            </w:r>
          </w:p>
        </w:tc>
      </w:tr>
      <w:tr w:rsidR="009E0D2F" w14:paraId="7CE76EA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35C6486" w14:textId="77777777" w:rsidR="009E0D2F" w:rsidRDefault="009E0D2F" w:rsidP="00823030">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3A895806"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02B506" w14:textId="77777777" w:rsidR="009E0D2F" w:rsidRDefault="009E0D2F" w:rsidP="00823030">
            <w:pPr>
              <w:pStyle w:val="TAL"/>
              <w:rPr>
                <w:rFonts w:cs="Arial"/>
                <w:szCs w:val="18"/>
              </w:rPr>
            </w:pPr>
            <w:r w:rsidRPr="00057491">
              <w:t>Specifies the measured uncompensated atmospheric pressure</w:t>
            </w:r>
          </w:p>
        </w:tc>
      </w:tr>
      <w:tr w:rsidR="009E0D2F" w14:paraId="6FB5F344"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58D2E2C" w14:textId="77777777" w:rsidR="009E0D2F" w:rsidRPr="00502DC0" w:rsidRDefault="009E0D2F" w:rsidP="00823030">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243133AA"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97C6E5" w14:textId="77777777" w:rsidR="009E0D2F" w:rsidRDefault="009E0D2F" w:rsidP="00823030">
            <w:pPr>
              <w:pStyle w:val="TAL"/>
              <w:rPr>
                <w:rFonts w:cs="Arial"/>
                <w:szCs w:val="18"/>
              </w:rPr>
            </w:pPr>
            <w:r w:rsidRPr="00057491">
              <w:t>LCS service type</w:t>
            </w:r>
          </w:p>
        </w:tc>
      </w:tr>
      <w:tr w:rsidR="009E0D2F" w14:paraId="4CF5C80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2425AC2" w14:textId="77777777" w:rsidR="009E0D2F" w:rsidRDefault="009E0D2F" w:rsidP="00823030">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6A0A369"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A9D24E" w14:textId="77777777" w:rsidR="009E0D2F" w:rsidRDefault="009E0D2F" w:rsidP="00823030">
            <w:pPr>
              <w:pStyle w:val="TAL"/>
              <w:rPr>
                <w:rFonts w:cs="Arial"/>
                <w:szCs w:val="18"/>
              </w:rPr>
            </w:pPr>
            <w:r w:rsidRPr="00057491">
              <w:t>LDR Reference</w:t>
            </w:r>
          </w:p>
        </w:tc>
      </w:tr>
      <w:tr w:rsidR="009E0D2F" w14:paraId="7FBC58A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C07E8F9" w14:textId="77777777" w:rsidR="009E0D2F" w:rsidRDefault="009E0D2F" w:rsidP="00823030">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6815AEC"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89C7A1" w14:textId="77777777" w:rsidR="009E0D2F" w:rsidRPr="00057491" w:rsidRDefault="009E0D2F" w:rsidP="00823030">
            <w:pPr>
              <w:pStyle w:val="TAL"/>
            </w:pPr>
            <w:r w:rsidRPr="00057491">
              <w:t>L</w:t>
            </w:r>
            <w:r>
              <w:t>I</w:t>
            </w:r>
            <w:r w:rsidRPr="00057491">
              <w:t>R Reference</w:t>
            </w:r>
          </w:p>
        </w:tc>
      </w:tr>
      <w:tr w:rsidR="009E0D2F" w14:paraId="0B89A15A"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7A217D1" w14:textId="77777777" w:rsidR="009E0D2F" w:rsidRDefault="009E0D2F" w:rsidP="00823030">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2078B79F"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2290AA1" w14:textId="77777777" w:rsidR="009E0D2F" w:rsidRDefault="009E0D2F" w:rsidP="00823030">
            <w:pPr>
              <w:pStyle w:val="TAL"/>
              <w:rPr>
                <w:rFonts w:cs="Arial"/>
                <w:szCs w:val="18"/>
              </w:rPr>
            </w:pPr>
            <w:r w:rsidRPr="00057491">
              <w:t>Number of required periodic event reports</w:t>
            </w:r>
          </w:p>
        </w:tc>
      </w:tr>
      <w:tr w:rsidR="009E0D2F" w14:paraId="3A2B1900"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9FFAB86" w14:textId="77777777" w:rsidR="009E0D2F" w:rsidRDefault="009E0D2F" w:rsidP="00823030">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0640581"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33E6D4" w14:textId="77777777" w:rsidR="009E0D2F" w:rsidRDefault="009E0D2F" w:rsidP="00823030">
            <w:pPr>
              <w:pStyle w:val="TAL"/>
              <w:rPr>
                <w:rFonts w:cs="Arial"/>
                <w:szCs w:val="18"/>
              </w:rPr>
            </w:pPr>
            <w:r w:rsidRPr="00057491">
              <w:t xml:space="preserve">Event reporting periodic interval </w:t>
            </w:r>
          </w:p>
        </w:tc>
      </w:tr>
      <w:tr w:rsidR="009E0D2F" w14:paraId="310119C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26AE181" w14:textId="77777777" w:rsidR="009E0D2F" w:rsidRDefault="009E0D2F" w:rsidP="00823030">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959D6CB"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922E26" w14:textId="77777777" w:rsidR="009E0D2F" w:rsidRDefault="009E0D2F" w:rsidP="00823030">
            <w:pPr>
              <w:pStyle w:val="TAL"/>
              <w:rPr>
                <w:rFonts w:cs="Arial"/>
                <w:szCs w:val="18"/>
              </w:rPr>
            </w:pPr>
            <w:r w:rsidRPr="00057491">
              <w:t>Minimum interval between event reports</w:t>
            </w:r>
          </w:p>
        </w:tc>
      </w:tr>
      <w:tr w:rsidR="009E0D2F" w14:paraId="5CA4B919"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246ED6B" w14:textId="77777777" w:rsidR="009E0D2F" w:rsidRDefault="009E0D2F" w:rsidP="00823030">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60EDA97"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E4BFF4" w14:textId="77777777" w:rsidR="009E0D2F" w:rsidRDefault="009E0D2F" w:rsidP="00823030">
            <w:pPr>
              <w:pStyle w:val="TAL"/>
              <w:rPr>
                <w:rFonts w:cs="Arial"/>
                <w:szCs w:val="18"/>
              </w:rPr>
            </w:pPr>
            <w:r w:rsidRPr="00057491">
              <w:t>Maximum interval between event reports</w:t>
            </w:r>
          </w:p>
        </w:tc>
      </w:tr>
      <w:tr w:rsidR="009E0D2F" w14:paraId="7B87B8B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65DDC88" w14:textId="77777777" w:rsidR="009E0D2F" w:rsidRDefault="009E0D2F" w:rsidP="00823030">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9E22F30"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391FDB" w14:textId="77777777" w:rsidR="009E0D2F" w:rsidRDefault="009E0D2F" w:rsidP="00823030">
            <w:pPr>
              <w:pStyle w:val="TAL"/>
              <w:rPr>
                <w:rFonts w:cs="Arial"/>
                <w:szCs w:val="18"/>
              </w:rPr>
            </w:pPr>
            <w:r w:rsidRPr="00057491">
              <w:t>Maximum time interval between consecutive evaluations by a UE of a trigger event</w:t>
            </w:r>
          </w:p>
        </w:tc>
      </w:tr>
      <w:tr w:rsidR="009E0D2F" w14:paraId="0DAB718E"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0C76D53" w14:textId="77777777" w:rsidR="009E0D2F" w:rsidRDefault="009E0D2F" w:rsidP="00823030">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DB9DF66"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BC0226" w14:textId="77777777" w:rsidR="009E0D2F" w:rsidRDefault="009E0D2F" w:rsidP="00823030">
            <w:pPr>
              <w:pStyle w:val="TAL"/>
              <w:rPr>
                <w:rFonts w:cs="Arial"/>
                <w:szCs w:val="18"/>
              </w:rPr>
            </w:pPr>
            <w:r w:rsidRPr="00057491">
              <w:t>Maximum duration of event reporting</w:t>
            </w:r>
          </w:p>
        </w:tc>
      </w:tr>
      <w:tr w:rsidR="009E0D2F" w14:paraId="60C6DBD6"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53010E8" w14:textId="77777777" w:rsidR="009E0D2F" w:rsidRDefault="009E0D2F" w:rsidP="00823030">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2005503A"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E3808A" w14:textId="77777777" w:rsidR="009E0D2F" w:rsidRDefault="009E0D2F" w:rsidP="00823030">
            <w:pPr>
              <w:pStyle w:val="TAL"/>
              <w:rPr>
                <w:rFonts w:cs="Arial"/>
                <w:szCs w:val="18"/>
              </w:rPr>
            </w:pPr>
            <w:r w:rsidRPr="00057491">
              <w:t>Minimum straight line distance moved by a UE to trigger a motion event report</w:t>
            </w:r>
          </w:p>
        </w:tc>
      </w:tr>
      <w:tr w:rsidR="009E0D2F" w14:paraId="4A977BA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7EC994D" w14:textId="77777777" w:rsidR="009E0D2F" w:rsidRDefault="009E0D2F" w:rsidP="00823030">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AC202C7"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F16408" w14:textId="77777777" w:rsidR="009E0D2F" w:rsidRDefault="009E0D2F" w:rsidP="00823030">
            <w:pPr>
              <w:pStyle w:val="TAL"/>
              <w:rPr>
                <w:rFonts w:cs="Arial"/>
                <w:szCs w:val="18"/>
              </w:rPr>
            </w:pPr>
            <w:r w:rsidRPr="00057491">
              <w:t>LMF identification</w:t>
            </w:r>
          </w:p>
        </w:tc>
      </w:tr>
      <w:tr w:rsidR="009E0D2F" w14:paraId="18C5291B"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06F42A2" w14:textId="77777777" w:rsidR="009E0D2F" w:rsidRDefault="009E0D2F" w:rsidP="00823030">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375C0496"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028D01F" w14:textId="77777777" w:rsidR="009E0D2F" w:rsidRDefault="009E0D2F" w:rsidP="00823030">
            <w:pPr>
              <w:pStyle w:val="TAL"/>
              <w:rPr>
                <w:rFonts w:cs="Arial"/>
                <w:szCs w:val="18"/>
              </w:rPr>
            </w:pPr>
            <w:r w:rsidRPr="00057491">
              <w:t>Number of event reports received from the target UE</w:t>
            </w:r>
          </w:p>
        </w:tc>
      </w:tr>
      <w:tr w:rsidR="009E0D2F" w14:paraId="7E8D05F6"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EC69D3D" w14:textId="77777777" w:rsidR="009E0D2F" w:rsidRDefault="009E0D2F" w:rsidP="00823030">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48B225A" w14:textId="77777777" w:rsidR="009E0D2F" w:rsidRDefault="009E0D2F" w:rsidP="0082303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B18D77" w14:textId="77777777" w:rsidR="009E0D2F" w:rsidRDefault="009E0D2F" w:rsidP="00823030">
            <w:pPr>
              <w:pStyle w:val="TAL"/>
              <w:rPr>
                <w:rFonts w:cs="Arial"/>
                <w:szCs w:val="18"/>
              </w:rPr>
            </w:pPr>
            <w:r w:rsidRPr="00057491">
              <w:t>Duration of event reporting</w:t>
            </w:r>
          </w:p>
        </w:tc>
      </w:tr>
      <w:tr w:rsidR="009E0D2F" w14:paraId="20F3308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32AB89D" w14:textId="77777777" w:rsidR="009E0D2F" w:rsidRDefault="009E0D2F" w:rsidP="00823030">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8F91775" w14:textId="77777777" w:rsidR="009E0D2F" w:rsidRDefault="009E0D2F" w:rsidP="0082303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705B4BB" w14:textId="77777777" w:rsidR="009E0D2F" w:rsidRPr="00057491" w:rsidRDefault="009E0D2F" w:rsidP="0082303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E0D2F" w14:paraId="2B7B1784"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C9915D7" w14:textId="77777777" w:rsidR="009E0D2F" w:rsidRDefault="009E0D2F" w:rsidP="00823030">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7E7A370" w14:textId="77777777" w:rsidR="009E0D2F" w:rsidRDefault="009E0D2F" w:rsidP="00823030">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5C75BA5B" w14:textId="77777777" w:rsidR="009E0D2F" w:rsidRDefault="009E0D2F" w:rsidP="0082303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E0D2F" w14:paraId="7CCAC1FA"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C41F05B" w14:textId="77777777" w:rsidR="009E0D2F" w:rsidRDefault="009E0D2F" w:rsidP="00823030">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8AE9EE2" w14:textId="77777777" w:rsidR="009E0D2F" w:rsidRDefault="009E0D2F" w:rsidP="00823030">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5E123D69" w14:textId="77777777" w:rsidR="009E0D2F" w:rsidRDefault="009E0D2F" w:rsidP="00823030">
            <w:pPr>
              <w:pStyle w:val="TAL"/>
              <w:rPr>
                <w:rFonts w:cs="Arial"/>
                <w:szCs w:val="18"/>
              </w:rPr>
            </w:pPr>
            <w:r w:rsidRPr="00057491">
              <w:t>Indicates types of External Clients</w:t>
            </w:r>
          </w:p>
        </w:tc>
      </w:tr>
      <w:tr w:rsidR="009E0D2F" w14:paraId="77E018F8"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980960D" w14:textId="77777777" w:rsidR="009E0D2F" w:rsidRDefault="009E0D2F" w:rsidP="00823030">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25091883" w14:textId="77777777" w:rsidR="009E0D2F" w:rsidRDefault="009E0D2F" w:rsidP="00823030">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68FE1E5F" w14:textId="77777777" w:rsidR="009E0D2F" w:rsidRDefault="009E0D2F" w:rsidP="00823030">
            <w:pPr>
              <w:pStyle w:val="TAL"/>
              <w:rPr>
                <w:rFonts w:cs="Arial"/>
                <w:szCs w:val="18"/>
              </w:rPr>
            </w:pPr>
            <w:r w:rsidRPr="00057491">
              <w:t>Indicates supported GAD shapes</w:t>
            </w:r>
          </w:p>
        </w:tc>
      </w:tr>
      <w:tr w:rsidR="009E0D2F" w14:paraId="28FDC901"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6B2AE8F6" w14:textId="77777777" w:rsidR="009E0D2F" w:rsidRDefault="009E0D2F" w:rsidP="00823030">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683823C5" w14:textId="77777777" w:rsidR="009E0D2F" w:rsidRDefault="009E0D2F" w:rsidP="00823030">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C126E4" w14:textId="77777777" w:rsidR="009E0D2F" w:rsidRDefault="009E0D2F" w:rsidP="00823030">
            <w:pPr>
              <w:pStyle w:val="TAL"/>
              <w:rPr>
                <w:rFonts w:cs="Arial"/>
                <w:szCs w:val="18"/>
              </w:rPr>
            </w:pPr>
            <w:r w:rsidRPr="00057491">
              <w:t>Indicates acceptable delay of location request</w:t>
            </w:r>
          </w:p>
        </w:tc>
      </w:tr>
      <w:tr w:rsidR="009E0D2F" w14:paraId="132392B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B14EC7A" w14:textId="77777777" w:rsidR="009E0D2F" w:rsidRDefault="009E0D2F" w:rsidP="00823030">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5CC0D83D" w14:textId="77777777" w:rsidR="009E0D2F" w:rsidRDefault="009E0D2F" w:rsidP="00823030">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D3486C8" w14:textId="77777777" w:rsidR="009E0D2F" w:rsidRDefault="009E0D2F" w:rsidP="00823030">
            <w:pPr>
              <w:pStyle w:val="TAL"/>
              <w:rPr>
                <w:rFonts w:cs="Arial"/>
                <w:szCs w:val="18"/>
              </w:rPr>
            </w:pPr>
            <w:r w:rsidRPr="00057491">
              <w:t>Indicates supported positioning methods</w:t>
            </w:r>
          </w:p>
        </w:tc>
      </w:tr>
      <w:tr w:rsidR="009E0D2F" w14:paraId="11A85E7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6BFDA88" w14:textId="77777777" w:rsidR="009E0D2F" w:rsidRDefault="009E0D2F" w:rsidP="00823030">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192F76C4" w14:textId="77777777" w:rsidR="009E0D2F" w:rsidRDefault="009E0D2F" w:rsidP="00823030">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CEBEB22" w14:textId="77777777" w:rsidR="009E0D2F" w:rsidRDefault="009E0D2F" w:rsidP="00823030">
            <w:pPr>
              <w:pStyle w:val="TAL"/>
              <w:rPr>
                <w:rFonts w:cs="Arial"/>
                <w:szCs w:val="18"/>
              </w:rPr>
            </w:pPr>
            <w:r w:rsidRPr="00057491">
              <w:t>Indicates supported modes used for positioning method</w:t>
            </w:r>
          </w:p>
        </w:tc>
      </w:tr>
      <w:tr w:rsidR="009E0D2F" w14:paraId="2F3E4E05"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33C5F96" w14:textId="77777777" w:rsidR="009E0D2F" w:rsidRDefault="009E0D2F" w:rsidP="00823030">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3E2BAFFF" w14:textId="77777777" w:rsidR="009E0D2F" w:rsidRDefault="009E0D2F" w:rsidP="00823030">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2D0B8D73" w14:textId="77777777" w:rsidR="009E0D2F" w:rsidRDefault="009E0D2F" w:rsidP="00823030">
            <w:pPr>
              <w:pStyle w:val="TAL"/>
              <w:rPr>
                <w:rFonts w:cs="Arial"/>
                <w:szCs w:val="18"/>
              </w:rPr>
            </w:pPr>
            <w:r w:rsidRPr="00057491">
              <w:t>Global Navigation Satellite System (GNSS) ID</w:t>
            </w:r>
          </w:p>
        </w:tc>
      </w:tr>
      <w:tr w:rsidR="009E0D2F" w14:paraId="018D54BE"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443D61C" w14:textId="77777777" w:rsidR="009E0D2F" w:rsidRDefault="009E0D2F" w:rsidP="00823030">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9799DCE" w14:textId="77777777" w:rsidR="009E0D2F" w:rsidRDefault="009E0D2F" w:rsidP="00823030">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09A7B311" w14:textId="77777777" w:rsidR="009E0D2F" w:rsidRDefault="009E0D2F" w:rsidP="00823030">
            <w:pPr>
              <w:pStyle w:val="TAL"/>
              <w:rPr>
                <w:rFonts w:cs="Arial"/>
                <w:szCs w:val="18"/>
              </w:rPr>
            </w:pPr>
            <w:r w:rsidRPr="00057491">
              <w:t>Indicates usage made of the location measurement</w:t>
            </w:r>
          </w:p>
        </w:tc>
      </w:tr>
      <w:tr w:rsidR="009E0D2F" w14:paraId="6C4F9384"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5F8AE07" w14:textId="77777777" w:rsidR="009E0D2F" w:rsidRDefault="009E0D2F" w:rsidP="00823030">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0391471" w14:textId="77777777" w:rsidR="009E0D2F" w:rsidRDefault="009E0D2F" w:rsidP="00823030">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8D2067C" w14:textId="77777777" w:rsidR="009E0D2F" w:rsidRDefault="009E0D2F" w:rsidP="00823030">
            <w:pPr>
              <w:pStyle w:val="TAL"/>
              <w:rPr>
                <w:rFonts w:cs="Arial"/>
                <w:szCs w:val="18"/>
              </w:rPr>
            </w:pPr>
            <w:r w:rsidRPr="00057491">
              <w:t>Indicates priority of the LCS client</w:t>
            </w:r>
          </w:p>
        </w:tc>
      </w:tr>
      <w:tr w:rsidR="009E0D2F" w14:paraId="1D0FF9CA"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3DB324D" w14:textId="77777777" w:rsidR="009E0D2F" w:rsidRDefault="009E0D2F" w:rsidP="00823030">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B259DD9" w14:textId="77777777" w:rsidR="009E0D2F" w:rsidRDefault="009E0D2F" w:rsidP="00823030">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D255A8E" w14:textId="77777777" w:rsidR="009E0D2F" w:rsidRDefault="009E0D2F" w:rsidP="00823030">
            <w:pPr>
              <w:pStyle w:val="TAL"/>
              <w:rPr>
                <w:rFonts w:cs="Arial"/>
                <w:szCs w:val="18"/>
              </w:rPr>
            </w:pPr>
            <w:r w:rsidRPr="00057491">
              <w:t>Indicates velocity requirement</w:t>
            </w:r>
          </w:p>
        </w:tc>
      </w:tr>
      <w:tr w:rsidR="009E0D2F" w14:paraId="596BD2D0"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8EE8C22" w14:textId="77777777" w:rsidR="009E0D2F" w:rsidRDefault="009E0D2F" w:rsidP="00823030">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4282AE59" w14:textId="77777777" w:rsidR="009E0D2F" w:rsidRDefault="009E0D2F" w:rsidP="00823030">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A675670" w14:textId="77777777" w:rsidR="009E0D2F" w:rsidRDefault="009E0D2F" w:rsidP="00823030">
            <w:pPr>
              <w:pStyle w:val="TAL"/>
              <w:rPr>
                <w:rFonts w:cs="Arial"/>
                <w:szCs w:val="18"/>
              </w:rPr>
            </w:pPr>
            <w:r w:rsidRPr="00057491">
              <w:t>Indicates fulfilment of requested accuracy</w:t>
            </w:r>
          </w:p>
        </w:tc>
      </w:tr>
      <w:tr w:rsidR="009E0D2F" w14:paraId="4822F963"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8836462" w14:textId="77777777" w:rsidR="009E0D2F" w:rsidRDefault="009E0D2F" w:rsidP="00823030">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03AECFE2" w14:textId="77777777" w:rsidR="009E0D2F" w:rsidRDefault="009E0D2F" w:rsidP="00823030">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6469C121" w14:textId="77777777" w:rsidR="009E0D2F" w:rsidRDefault="009E0D2F" w:rsidP="00823030">
            <w:pPr>
              <w:pStyle w:val="TAL"/>
              <w:rPr>
                <w:rFonts w:cs="Arial"/>
                <w:szCs w:val="18"/>
              </w:rPr>
            </w:pPr>
            <w:r w:rsidRPr="00057491">
              <w:t>Indicates direction of vertical speed</w:t>
            </w:r>
          </w:p>
        </w:tc>
      </w:tr>
      <w:tr w:rsidR="009E0D2F" w14:paraId="2DDBA7CA"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0C6221C" w14:textId="77777777" w:rsidR="009E0D2F" w:rsidRDefault="009E0D2F" w:rsidP="00823030">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4C17492A" w14:textId="77777777" w:rsidR="009E0D2F" w:rsidRDefault="009E0D2F" w:rsidP="00823030">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345EA48E" w14:textId="77777777" w:rsidR="009E0D2F" w:rsidRDefault="009E0D2F" w:rsidP="00823030">
            <w:pPr>
              <w:pStyle w:val="TAL"/>
              <w:rPr>
                <w:rFonts w:cs="Arial"/>
                <w:szCs w:val="18"/>
              </w:rPr>
            </w:pPr>
            <w:r w:rsidRPr="00057491">
              <w:t>Indicates LDR types</w:t>
            </w:r>
          </w:p>
        </w:tc>
      </w:tr>
      <w:tr w:rsidR="009E0D2F" w14:paraId="5C792A87"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EC0BFCE" w14:textId="77777777" w:rsidR="009E0D2F" w:rsidRDefault="009E0D2F" w:rsidP="00823030">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238B305B" w14:textId="77777777" w:rsidR="009E0D2F" w:rsidRDefault="009E0D2F" w:rsidP="00823030">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2DCAE9D4" w14:textId="77777777" w:rsidR="009E0D2F" w:rsidRDefault="009E0D2F" w:rsidP="00823030">
            <w:pPr>
              <w:pStyle w:val="TAL"/>
              <w:rPr>
                <w:rFonts w:cs="Arial"/>
                <w:szCs w:val="18"/>
              </w:rPr>
            </w:pPr>
            <w:r w:rsidRPr="00057491">
              <w:t>Indicates type of event reporting area</w:t>
            </w:r>
          </w:p>
        </w:tc>
      </w:tr>
      <w:tr w:rsidR="009E0D2F" w14:paraId="1A2576C6"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F6165F2" w14:textId="77777777" w:rsidR="009E0D2F" w:rsidRDefault="009E0D2F" w:rsidP="00823030">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4690B3C7" w14:textId="77777777" w:rsidR="009E0D2F" w:rsidRDefault="009E0D2F" w:rsidP="00823030">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84DC258" w14:textId="77777777" w:rsidR="009E0D2F" w:rsidRDefault="009E0D2F" w:rsidP="00823030">
            <w:pPr>
              <w:pStyle w:val="TAL"/>
              <w:rPr>
                <w:rFonts w:cs="Arial"/>
                <w:szCs w:val="18"/>
              </w:rPr>
            </w:pPr>
            <w:r w:rsidRPr="00057491">
              <w:t>Specifies occurrence of event reporting</w:t>
            </w:r>
          </w:p>
        </w:tc>
      </w:tr>
      <w:tr w:rsidR="009E0D2F" w14:paraId="590AD1A3"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2A4A4460" w14:textId="77777777" w:rsidR="009E0D2F" w:rsidRDefault="009E0D2F" w:rsidP="00823030">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2DE46C" w14:textId="77777777" w:rsidR="009E0D2F" w:rsidRDefault="009E0D2F" w:rsidP="00823030">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41A1035D" w14:textId="77777777" w:rsidR="009E0D2F" w:rsidRDefault="009E0D2F" w:rsidP="00823030">
            <w:pPr>
              <w:pStyle w:val="TAL"/>
              <w:rPr>
                <w:rFonts w:cs="Arial"/>
                <w:szCs w:val="18"/>
              </w:rPr>
            </w:pPr>
            <w:r w:rsidRPr="00057491">
              <w:t>Specifies access types of event reporting</w:t>
            </w:r>
          </w:p>
        </w:tc>
      </w:tr>
      <w:tr w:rsidR="009E0D2F" w14:paraId="68EDCF86"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F1945AA" w14:textId="77777777" w:rsidR="009E0D2F" w:rsidRDefault="009E0D2F" w:rsidP="00823030">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792505D" w14:textId="77777777" w:rsidR="009E0D2F" w:rsidRDefault="009E0D2F" w:rsidP="00823030">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2321F62D" w14:textId="77777777" w:rsidR="009E0D2F" w:rsidRDefault="009E0D2F" w:rsidP="00823030">
            <w:pPr>
              <w:pStyle w:val="TAL"/>
              <w:rPr>
                <w:rFonts w:cs="Arial"/>
                <w:szCs w:val="18"/>
              </w:rPr>
            </w:pPr>
            <w:r w:rsidRPr="00057491">
              <w:t>Specifies event classes</w:t>
            </w:r>
          </w:p>
        </w:tc>
      </w:tr>
      <w:tr w:rsidR="009E0D2F" w14:paraId="0A75817D"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063F23D8" w14:textId="77777777" w:rsidR="009E0D2F" w:rsidRDefault="009E0D2F" w:rsidP="00823030">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F4ED8FB" w14:textId="77777777" w:rsidR="009E0D2F" w:rsidRDefault="009E0D2F" w:rsidP="00823030">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EE6E1E9" w14:textId="77777777" w:rsidR="009E0D2F" w:rsidRDefault="009E0D2F" w:rsidP="00823030">
            <w:pPr>
              <w:pStyle w:val="TAL"/>
              <w:rPr>
                <w:rFonts w:cs="Arial"/>
                <w:szCs w:val="18"/>
              </w:rPr>
            </w:pPr>
            <w:r w:rsidRPr="00057491">
              <w:t>Specifies type of event reporting</w:t>
            </w:r>
          </w:p>
        </w:tc>
      </w:tr>
      <w:tr w:rsidR="009E0D2F" w14:paraId="7EDBE8EE"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8F543B8" w14:textId="77777777" w:rsidR="009E0D2F" w:rsidRDefault="009E0D2F" w:rsidP="00823030">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433C33B" w14:textId="77777777" w:rsidR="009E0D2F" w:rsidRDefault="009E0D2F" w:rsidP="00823030">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60D5A305" w14:textId="77777777" w:rsidR="009E0D2F" w:rsidRDefault="009E0D2F" w:rsidP="00823030">
            <w:pPr>
              <w:pStyle w:val="TAL"/>
              <w:rPr>
                <w:rFonts w:cs="Arial"/>
                <w:szCs w:val="18"/>
              </w:rPr>
            </w:pPr>
            <w:r w:rsidRPr="00057491">
              <w:t xml:space="preserve">Specifies causes of event reporting termination </w:t>
            </w:r>
          </w:p>
        </w:tc>
      </w:tr>
      <w:tr w:rsidR="009E0D2F" w14:paraId="0BDAA73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583E4CD" w14:textId="77777777" w:rsidR="009E0D2F" w:rsidRDefault="009E0D2F" w:rsidP="00823030">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FED6D81" w14:textId="77777777" w:rsidR="009E0D2F" w:rsidRDefault="009E0D2F" w:rsidP="00823030">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128ED052" w14:textId="77777777" w:rsidR="009E0D2F" w:rsidRDefault="009E0D2F" w:rsidP="00823030">
            <w:pPr>
              <w:pStyle w:val="TAL"/>
              <w:rPr>
                <w:rFonts w:cs="Arial"/>
                <w:szCs w:val="18"/>
              </w:rPr>
            </w:pPr>
            <w:r w:rsidRPr="00057491">
              <w:t>Specifies LCS QoS class</w:t>
            </w:r>
          </w:p>
        </w:tc>
      </w:tr>
      <w:tr w:rsidR="009E0D2F" w14:paraId="5C7B14E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5E4CCEA0" w14:textId="77777777" w:rsidR="009E0D2F" w:rsidRDefault="009E0D2F" w:rsidP="00823030">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439FC96F" w14:textId="77777777" w:rsidR="009E0D2F" w:rsidRDefault="009E0D2F" w:rsidP="00823030">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63FF8415" w14:textId="77777777" w:rsidR="009E0D2F" w:rsidRDefault="009E0D2F" w:rsidP="00823030">
            <w:pPr>
              <w:pStyle w:val="TAL"/>
              <w:rPr>
                <w:rFonts w:cs="Arial"/>
                <w:szCs w:val="18"/>
              </w:rPr>
            </w:pPr>
            <w:r w:rsidRPr="00057491">
              <w:t>Specifies location service types requested by UE</w:t>
            </w:r>
          </w:p>
        </w:tc>
      </w:tr>
      <w:tr w:rsidR="009E0D2F" w14:paraId="0FE4721D"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78DD1A95" w14:textId="77777777" w:rsidR="009E0D2F" w:rsidRPr="0031710B" w:rsidRDefault="009E0D2F" w:rsidP="00823030">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551C954" w14:textId="77777777" w:rsidR="009E0D2F" w:rsidRDefault="009E0D2F" w:rsidP="00823030">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DA57774" w14:textId="77777777" w:rsidR="009E0D2F" w:rsidRPr="00057491" w:rsidRDefault="009E0D2F" w:rsidP="00823030">
            <w:pPr>
              <w:pStyle w:val="TAL"/>
            </w:pPr>
            <w:r>
              <w:t>Indoor Outdoor Indication</w:t>
            </w:r>
          </w:p>
        </w:tc>
      </w:tr>
      <w:tr w:rsidR="009E0D2F" w14:paraId="3BC1BFA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9FA7543" w14:textId="77777777" w:rsidR="009E0D2F" w:rsidRDefault="009E0D2F" w:rsidP="00823030">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2871640F" w14:textId="77777777" w:rsidR="009E0D2F" w:rsidRDefault="009E0D2F" w:rsidP="00823030">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1184953" w14:textId="77777777" w:rsidR="009E0D2F" w:rsidRDefault="009E0D2F" w:rsidP="00823030">
            <w:pPr>
              <w:pStyle w:val="TAL"/>
            </w:pPr>
            <w:r>
              <w:t>Fix Type</w:t>
            </w:r>
          </w:p>
        </w:tc>
      </w:tr>
      <w:tr w:rsidR="009E0D2F" w14:paraId="43CA077F"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12E17276" w14:textId="77777777" w:rsidR="009E0D2F" w:rsidRDefault="009E0D2F" w:rsidP="00823030">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DF0CCB7" w14:textId="77777777" w:rsidR="009E0D2F" w:rsidRDefault="009E0D2F" w:rsidP="00823030">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49EA7CFE" w14:textId="77777777" w:rsidR="009E0D2F" w:rsidRDefault="009E0D2F" w:rsidP="00823030">
            <w:pPr>
              <w:pStyle w:val="TAL"/>
            </w:pPr>
            <w:r>
              <w:t>LOS/NLOS measurement indication</w:t>
            </w:r>
          </w:p>
        </w:tc>
      </w:tr>
      <w:tr w:rsidR="009E0D2F" w14:paraId="461F14FB"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88E6A34" w14:textId="77777777" w:rsidR="009E0D2F" w:rsidRPr="009413E0" w:rsidRDefault="009E0D2F" w:rsidP="00823030">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4A8D2947" w14:textId="77777777" w:rsidR="009E0D2F" w:rsidRDefault="009E0D2F" w:rsidP="00823030">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4756136" w14:textId="77777777" w:rsidR="009E0D2F" w:rsidRDefault="009E0D2F" w:rsidP="00823030">
            <w:pPr>
              <w:pStyle w:val="TAL"/>
            </w:pPr>
            <w:r>
              <w:t>UP Connection Status</w:t>
            </w:r>
          </w:p>
        </w:tc>
      </w:tr>
      <w:tr w:rsidR="009E0D2F" w14:paraId="1EFC45C3"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3174BC26" w14:textId="77777777" w:rsidR="009E0D2F" w:rsidRDefault="009E0D2F" w:rsidP="00823030">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6662C4E9" w14:textId="77777777" w:rsidR="009E0D2F" w:rsidRDefault="009E0D2F" w:rsidP="00823030">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62906F1" w14:textId="77777777" w:rsidR="009E0D2F" w:rsidRDefault="009E0D2F" w:rsidP="00823030">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9E0D2F" w14:paraId="5071D0F2" w14:textId="77777777" w:rsidTr="00823030">
        <w:trPr>
          <w:jc w:val="center"/>
        </w:trPr>
        <w:tc>
          <w:tcPr>
            <w:tcW w:w="3768" w:type="dxa"/>
            <w:tcBorders>
              <w:top w:val="single" w:sz="4" w:space="0" w:color="auto"/>
              <w:left w:val="single" w:sz="4" w:space="0" w:color="auto"/>
              <w:bottom w:val="single" w:sz="4" w:space="0" w:color="auto"/>
              <w:right w:val="single" w:sz="4" w:space="0" w:color="auto"/>
            </w:tcBorders>
          </w:tcPr>
          <w:p w14:paraId="4F0D0735" w14:textId="77777777" w:rsidR="009E0D2F" w:rsidRDefault="009E0D2F" w:rsidP="00823030">
            <w:pPr>
              <w:pStyle w:val="TAL"/>
            </w:pPr>
            <w:proofErr w:type="spellStart"/>
            <w:r w:rsidRPr="001A21AF">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1DA4D07" w14:textId="77777777" w:rsidR="009E0D2F" w:rsidRDefault="009E0D2F" w:rsidP="00823030">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6EC9D809" w14:textId="77777777" w:rsidR="009E0D2F" w:rsidRDefault="009E0D2F" w:rsidP="00823030">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bl>
    <w:p w14:paraId="3969C189" w14:textId="77777777" w:rsidR="009E0D2F" w:rsidRDefault="009E0D2F" w:rsidP="009E0D2F"/>
    <w:p w14:paraId="293274A5" w14:textId="77777777" w:rsidR="009E0D2F" w:rsidRDefault="009E0D2F" w:rsidP="009E0D2F">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0FB1A98C" w14:textId="77777777" w:rsidR="009E0D2F" w:rsidRPr="009C4D60" w:rsidRDefault="009E0D2F" w:rsidP="009E0D2F">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9E0D2F" w14:paraId="22FCF8DF"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C21DE7" w14:textId="77777777" w:rsidR="009E0D2F" w:rsidRPr="009A7B1D" w:rsidRDefault="009E0D2F" w:rsidP="0082303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B01E9AF" w14:textId="77777777" w:rsidR="009E0D2F" w:rsidRPr="009A7B1D" w:rsidRDefault="009E0D2F" w:rsidP="0082303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6E8BFB" w14:textId="77777777" w:rsidR="009E0D2F" w:rsidRPr="009A7B1D" w:rsidRDefault="009E0D2F" w:rsidP="00823030">
            <w:pPr>
              <w:pStyle w:val="TAH"/>
            </w:pPr>
            <w:r w:rsidRPr="009A7B1D">
              <w:t>Comments</w:t>
            </w:r>
          </w:p>
        </w:tc>
      </w:tr>
      <w:tr w:rsidR="009E0D2F" w14:paraId="47758B9E"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E450F0" w14:textId="77777777" w:rsidR="009E0D2F" w:rsidRDefault="009E0D2F" w:rsidP="0082303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B01DD6F"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98A16C" w14:textId="77777777" w:rsidR="009E0D2F" w:rsidRDefault="009E0D2F" w:rsidP="00823030">
            <w:pPr>
              <w:pStyle w:val="TAL"/>
              <w:rPr>
                <w:rFonts w:cs="Arial"/>
                <w:szCs w:val="18"/>
              </w:rPr>
            </w:pPr>
            <w:r w:rsidRPr="00FE351C">
              <w:t>Subscription Permanent Identifier</w:t>
            </w:r>
          </w:p>
        </w:tc>
      </w:tr>
      <w:tr w:rsidR="009E0D2F" w14:paraId="3E96AAAA"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37A0F02" w14:textId="77777777" w:rsidR="009E0D2F" w:rsidRDefault="009E0D2F" w:rsidP="0082303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C9E74B3"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EFE0F9" w14:textId="77777777" w:rsidR="009E0D2F" w:rsidRDefault="009E0D2F" w:rsidP="00823030">
            <w:pPr>
              <w:pStyle w:val="TAL"/>
              <w:rPr>
                <w:rFonts w:cs="Arial"/>
                <w:szCs w:val="18"/>
              </w:rPr>
            </w:pPr>
            <w:r w:rsidRPr="00FE351C">
              <w:t>Permanent Equipment Identifier</w:t>
            </w:r>
          </w:p>
        </w:tc>
      </w:tr>
      <w:tr w:rsidR="009E0D2F" w14:paraId="09CB3A2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51E1F6A" w14:textId="77777777" w:rsidR="009E0D2F" w:rsidRDefault="009E0D2F" w:rsidP="0082303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FA7EF50"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94A6AE" w14:textId="77777777" w:rsidR="009E0D2F" w:rsidRDefault="009E0D2F" w:rsidP="00823030">
            <w:pPr>
              <w:pStyle w:val="TAL"/>
              <w:rPr>
                <w:rFonts w:cs="Arial"/>
                <w:szCs w:val="18"/>
              </w:rPr>
            </w:pPr>
            <w:r w:rsidRPr="00FE351C">
              <w:t>Generic Public Subscription Identifier</w:t>
            </w:r>
          </w:p>
        </w:tc>
      </w:tr>
      <w:tr w:rsidR="009E0D2F" w14:paraId="3497A6E2"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482B4F2" w14:textId="77777777" w:rsidR="009E0D2F" w:rsidRDefault="009E0D2F" w:rsidP="0082303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5648C65"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6AC86B" w14:textId="77777777" w:rsidR="009E0D2F" w:rsidRDefault="009E0D2F" w:rsidP="00823030">
            <w:pPr>
              <w:pStyle w:val="TAL"/>
              <w:rPr>
                <w:rFonts w:cs="Arial"/>
                <w:szCs w:val="18"/>
              </w:rPr>
            </w:pPr>
            <w:r w:rsidRPr="00FE351C">
              <w:t>E-UTRA Cell Identity</w:t>
            </w:r>
          </w:p>
        </w:tc>
      </w:tr>
      <w:tr w:rsidR="009E0D2F" w14:paraId="0A246A3C"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8EA093D" w14:textId="77777777" w:rsidR="009E0D2F" w:rsidRDefault="009E0D2F" w:rsidP="0082303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5713A89"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3DF5749" w14:textId="77777777" w:rsidR="009E0D2F" w:rsidRDefault="009E0D2F" w:rsidP="00823030">
            <w:pPr>
              <w:pStyle w:val="TAL"/>
              <w:rPr>
                <w:rFonts w:cs="Arial"/>
                <w:szCs w:val="18"/>
              </w:rPr>
            </w:pPr>
            <w:r w:rsidRPr="00FE351C">
              <w:t>NR Cell Identity</w:t>
            </w:r>
          </w:p>
        </w:tc>
      </w:tr>
      <w:tr w:rsidR="009E0D2F" w14:paraId="3529C1C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20C23B0" w14:textId="77777777" w:rsidR="009E0D2F" w:rsidRDefault="009E0D2F" w:rsidP="0082303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6C1F101" w14:textId="77777777" w:rsidR="009E0D2F" w:rsidRPr="00DA7E50"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477394" w14:textId="77777777" w:rsidR="009E0D2F" w:rsidRDefault="009E0D2F" w:rsidP="00823030">
            <w:pPr>
              <w:pStyle w:val="TAL"/>
              <w:rPr>
                <w:rFonts w:cs="Arial"/>
                <w:szCs w:val="18"/>
              </w:rPr>
            </w:pPr>
            <w:r w:rsidRPr="00FE351C">
              <w:t>Network Function Instance ID</w:t>
            </w:r>
          </w:p>
        </w:tc>
      </w:tr>
      <w:tr w:rsidR="009E0D2F" w14:paraId="15067C3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FC5819" w14:textId="77777777" w:rsidR="009E0D2F" w:rsidRDefault="009E0D2F" w:rsidP="0082303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4CC7844" w14:textId="77777777" w:rsidR="009E0D2F" w:rsidRPr="00DA7E50" w:rsidRDefault="009E0D2F" w:rsidP="0082303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632EC9F4" w14:textId="77777777" w:rsidR="009E0D2F" w:rsidRDefault="009E0D2F" w:rsidP="00823030">
            <w:pPr>
              <w:pStyle w:val="TAL"/>
              <w:rPr>
                <w:rFonts w:cs="Arial"/>
                <w:szCs w:val="18"/>
              </w:rPr>
            </w:pPr>
            <w:r w:rsidRPr="00FE351C">
              <w:t>Uniform Resource Identifier</w:t>
            </w:r>
          </w:p>
        </w:tc>
      </w:tr>
      <w:tr w:rsidR="009E0D2F" w14:paraId="7D1ED3D7"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4D83D5F" w14:textId="77777777" w:rsidR="009E0D2F" w:rsidRDefault="009E0D2F" w:rsidP="0082303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6B734DC" w14:textId="77777777" w:rsidR="009E0D2F" w:rsidRPr="00DA7E50"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D73C37A" w14:textId="77777777" w:rsidR="009E0D2F" w:rsidRDefault="009E0D2F" w:rsidP="00823030">
            <w:pPr>
              <w:pStyle w:val="TAL"/>
              <w:rPr>
                <w:rFonts w:cs="Arial"/>
                <w:szCs w:val="18"/>
              </w:rPr>
            </w:pPr>
            <w:r w:rsidRPr="00FE351C">
              <w:t>Reference to binary data</w:t>
            </w:r>
          </w:p>
        </w:tc>
      </w:tr>
      <w:tr w:rsidR="009E0D2F" w14:paraId="699A426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2B1EBF9" w14:textId="77777777" w:rsidR="009E0D2F" w:rsidRDefault="009E0D2F" w:rsidP="0082303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EB67584"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C71C6C" w14:textId="77777777" w:rsidR="009E0D2F" w:rsidRDefault="009E0D2F" w:rsidP="00823030">
            <w:pPr>
              <w:pStyle w:val="TAL"/>
              <w:rPr>
                <w:rFonts w:cs="Arial"/>
                <w:szCs w:val="18"/>
              </w:rPr>
            </w:pPr>
            <w:r w:rsidRPr="00FE351C">
              <w:t>Access type</w:t>
            </w:r>
          </w:p>
        </w:tc>
      </w:tr>
      <w:tr w:rsidR="009E0D2F" w14:paraId="724A07E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F2948D" w14:textId="77777777" w:rsidR="009E0D2F" w:rsidRDefault="009E0D2F" w:rsidP="0082303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E39E055" w14:textId="77777777" w:rsidR="009E0D2F" w:rsidRDefault="009E0D2F" w:rsidP="0082303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D5FE110" w14:textId="77777777" w:rsidR="009E0D2F" w:rsidRDefault="009E0D2F" w:rsidP="00823030">
            <w:pPr>
              <w:pStyle w:val="TAL"/>
              <w:rPr>
                <w:rFonts w:cs="Arial"/>
                <w:szCs w:val="18"/>
              </w:rPr>
            </w:pPr>
            <w:r w:rsidRPr="00FE351C">
              <w:t>Connection Management State</w:t>
            </w:r>
          </w:p>
        </w:tc>
      </w:tr>
      <w:tr w:rsidR="009E0D2F" w14:paraId="2600F5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1D90F2" w14:textId="77777777" w:rsidR="009E0D2F" w:rsidRPr="003B2883" w:rsidRDefault="009E0D2F" w:rsidP="0082303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24E4299"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5DA146" w14:textId="77777777" w:rsidR="009E0D2F" w:rsidRPr="00FE351C" w:rsidRDefault="009E0D2F" w:rsidP="00823030">
            <w:pPr>
              <w:pStyle w:val="TAL"/>
            </w:pPr>
            <w:r>
              <w:t>GUAMI</w:t>
            </w:r>
          </w:p>
        </w:tc>
      </w:tr>
      <w:tr w:rsidR="009E0D2F" w14:paraId="113D3721"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DD2B394" w14:textId="77777777" w:rsidR="009E0D2F" w:rsidRDefault="009E0D2F" w:rsidP="0082303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3FFBB8"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CA8C293" w14:textId="77777777" w:rsidR="009E0D2F" w:rsidRDefault="009E0D2F" w:rsidP="00823030">
            <w:pPr>
              <w:pStyle w:val="TAL"/>
            </w:pPr>
            <w:r w:rsidRPr="003B2883">
              <w:rPr>
                <w:rFonts w:cs="Arial"/>
                <w:szCs w:val="18"/>
              </w:rPr>
              <w:t>Supported Features</w:t>
            </w:r>
          </w:p>
        </w:tc>
      </w:tr>
      <w:tr w:rsidR="009E0D2F" w14:paraId="3F0F1E55"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478A987" w14:textId="77777777" w:rsidR="009E0D2F" w:rsidRPr="00CF3750" w:rsidRDefault="009E0D2F" w:rsidP="0082303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0C9741"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2137228" w14:textId="77777777" w:rsidR="009E0D2F" w:rsidRPr="003B2883" w:rsidRDefault="009E0D2F" w:rsidP="00823030">
            <w:pPr>
              <w:pStyle w:val="TAL"/>
              <w:rPr>
                <w:rFonts w:cs="Arial"/>
                <w:szCs w:val="18"/>
              </w:rPr>
            </w:pPr>
            <w:r>
              <w:t>Redirect Response</w:t>
            </w:r>
          </w:p>
        </w:tc>
      </w:tr>
      <w:tr w:rsidR="009E0D2F" w14:paraId="6D1A0B3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420B6664" w14:textId="77777777" w:rsidR="009E0D2F" w:rsidRDefault="009E0D2F" w:rsidP="0082303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A63EE0F"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6B08638" w14:textId="77777777" w:rsidR="009E0D2F" w:rsidRDefault="009E0D2F" w:rsidP="00823030">
            <w:pPr>
              <w:pStyle w:val="TAL"/>
            </w:pPr>
            <w:r>
              <w:t xml:space="preserve">TWAP identifier </w:t>
            </w:r>
          </w:p>
        </w:tc>
      </w:tr>
      <w:tr w:rsidR="009E0D2F" w14:paraId="4F940E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B2CA348" w14:textId="77777777" w:rsidR="009E0D2F" w:rsidRDefault="009E0D2F" w:rsidP="0082303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A80CF75"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A38E39" w14:textId="77777777" w:rsidR="009E0D2F" w:rsidRDefault="009E0D2F" w:rsidP="00823030">
            <w:pPr>
              <w:pStyle w:val="TAL"/>
            </w:pPr>
            <w:r>
              <w:t>TNAP identifier</w:t>
            </w:r>
          </w:p>
        </w:tc>
      </w:tr>
      <w:tr w:rsidR="009E0D2F" w14:paraId="6459E33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E0D7B5A" w14:textId="77777777" w:rsidR="009E0D2F" w:rsidRDefault="009E0D2F" w:rsidP="0082303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42230E"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247B791" w14:textId="77777777" w:rsidR="009E0D2F" w:rsidRDefault="009E0D2F" w:rsidP="00823030">
            <w:pPr>
              <w:pStyle w:val="TAL"/>
            </w:pPr>
            <w:r>
              <w:t>Date and Time</w:t>
            </w:r>
          </w:p>
        </w:tc>
      </w:tr>
      <w:tr w:rsidR="009E0D2F" w14:paraId="0F47E2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676F390E" w14:textId="77777777" w:rsidR="009E0D2F" w:rsidRDefault="009E0D2F" w:rsidP="0082303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0ECBA22" w14:textId="77777777" w:rsidR="009E0D2F" w:rsidRDefault="009E0D2F" w:rsidP="0082303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4AD8159" w14:textId="77777777" w:rsidR="009E0D2F" w:rsidRDefault="009E0D2F" w:rsidP="00823030">
            <w:pPr>
              <w:pStyle w:val="TAL"/>
            </w:pPr>
            <w:r>
              <w:t>Duration Second</w:t>
            </w:r>
          </w:p>
        </w:tc>
      </w:tr>
      <w:tr w:rsidR="009E0D2F" w14:paraId="2A3363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3C4CC80" w14:textId="77777777" w:rsidR="009E0D2F" w:rsidRDefault="009E0D2F" w:rsidP="0082303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FE630DA" w14:textId="77777777" w:rsidR="009E0D2F" w:rsidRDefault="009E0D2F" w:rsidP="0082303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CECF9AD" w14:textId="77777777" w:rsidR="009E0D2F" w:rsidRDefault="009E0D2F" w:rsidP="0082303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E0D2F" w14:paraId="668F9E8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08D3B2A" w14:textId="77777777" w:rsidR="009E0D2F" w:rsidRDefault="009E0D2F" w:rsidP="0082303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523795A" w14:textId="77777777" w:rsidR="009E0D2F" w:rsidRDefault="009E0D2F" w:rsidP="0082303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CF322ED" w14:textId="77777777" w:rsidR="009E0D2F" w:rsidRDefault="009E0D2F" w:rsidP="00823030">
            <w:pPr>
              <w:pStyle w:val="TAL"/>
              <w:rPr>
                <w:rFonts w:cs="Arial"/>
                <w:szCs w:val="18"/>
                <w:lang w:eastAsia="zh-CN"/>
              </w:rPr>
            </w:pPr>
            <w:r>
              <w:rPr>
                <w:lang w:eastAsia="zh-CN"/>
              </w:rPr>
              <w:t>Reporting indication</w:t>
            </w:r>
          </w:p>
        </w:tc>
      </w:tr>
      <w:tr w:rsidR="009E0D2F" w14:paraId="5DADD78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EC1CFB4" w14:textId="77777777" w:rsidR="009E0D2F" w:rsidRPr="004E03E8" w:rsidRDefault="009E0D2F" w:rsidP="0082303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49EF60" w14:textId="77777777" w:rsidR="009E0D2F" w:rsidRDefault="009E0D2F" w:rsidP="00823030">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1B711E8D" w14:textId="77777777" w:rsidR="009E0D2F" w:rsidRDefault="009E0D2F" w:rsidP="00823030">
            <w:pPr>
              <w:pStyle w:val="TAL"/>
              <w:rPr>
                <w:lang w:eastAsia="zh-CN"/>
              </w:rPr>
            </w:pPr>
            <w:r>
              <w:rPr>
                <w:lang w:eastAsia="zh-CN"/>
              </w:rPr>
              <w:t>Integrity R</w:t>
            </w:r>
            <w:r w:rsidRPr="009B6F0C">
              <w:rPr>
                <w:lang w:eastAsia="zh-CN"/>
              </w:rPr>
              <w:t>equirement</w:t>
            </w:r>
            <w:r>
              <w:rPr>
                <w:lang w:eastAsia="zh-CN"/>
              </w:rPr>
              <w:t>s</w:t>
            </w:r>
          </w:p>
        </w:tc>
      </w:tr>
    </w:tbl>
    <w:p w14:paraId="7132E4E8" w14:textId="77777777" w:rsidR="009E0D2F" w:rsidRDefault="009E0D2F" w:rsidP="009E0D2F"/>
    <w:p w14:paraId="46AE8C48"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2DDC0" w14:textId="77777777" w:rsidR="009E0D2F" w:rsidRDefault="009E0D2F" w:rsidP="009E0D2F">
      <w:pPr>
        <w:pStyle w:val="5"/>
      </w:pPr>
      <w:bookmarkStart w:id="107" w:name="_Toc20150384"/>
      <w:bookmarkStart w:id="108" w:name="_Toc25168631"/>
      <w:bookmarkStart w:id="109" w:name="_Toc27593050"/>
      <w:bookmarkStart w:id="110" w:name="_Toc34147921"/>
      <w:bookmarkStart w:id="111" w:name="_Toc36463305"/>
      <w:bookmarkStart w:id="112" w:name="_Toc43215145"/>
      <w:bookmarkStart w:id="113" w:name="_Toc45032393"/>
      <w:bookmarkStart w:id="114" w:name="_Toc49849882"/>
      <w:bookmarkStart w:id="115" w:name="_Toc51873396"/>
      <w:bookmarkStart w:id="116" w:name="_Toc56517524"/>
      <w:bookmarkStart w:id="117" w:name="_Toc58594425"/>
      <w:bookmarkStart w:id="118" w:name="_Toc67685935"/>
      <w:bookmarkStart w:id="119" w:name="_Toc74993756"/>
      <w:bookmarkStart w:id="120" w:name="_Toc82716344"/>
      <w:bookmarkStart w:id="121" w:name="_Toc88818631"/>
      <w:bookmarkStart w:id="122" w:name="_Toc90650553"/>
      <w:bookmarkStart w:id="123" w:name="_Toc98506223"/>
      <w:bookmarkStart w:id="124" w:name="_Toc106639508"/>
      <w:bookmarkStart w:id="125" w:name="_Toc114779018"/>
      <w:bookmarkStart w:id="126" w:name="_Toc122096935"/>
      <w:bookmarkStart w:id="127" w:name="_Toc130844156"/>
      <w:bookmarkStart w:id="128" w:name="_Toc138411862"/>
      <w:bookmarkStart w:id="129" w:name="_Toc145956049"/>
      <w:r>
        <w:lastRenderedPageBreak/>
        <w:t>6.1.6.2.3</w:t>
      </w:r>
      <w:r>
        <w:tab/>
        <w:t xml:space="preserve">Type: </w:t>
      </w:r>
      <w:proofErr w:type="spellStart"/>
      <w:r>
        <w:t>LocationData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roofErr w:type="spellEnd"/>
    </w:p>
    <w:p w14:paraId="39D1F361" w14:textId="77777777" w:rsidR="009E0D2F" w:rsidRDefault="009E0D2F" w:rsidP="009E0D2F">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9E0D2F" w:rsidRPr="00FD48E5" w14:paraId="12401FB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2A7E8" w14:textId="77777777" w:rsidR="009E0D2F" w:rsidRDefault="009E0D2F" w:rsidP="00823030">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036B0" w14:textId="77777777" w:rsidR="009E0D2F" w:rsidRDefault="009E0D2F" w:rsidP="00823030">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5EDBC0" w14:textId="77777777" w:rsidR="009E0D2F" w:rsidRPr="007277D4" w:rsidRDefault="009E0D2F" w:rsidP="00823030">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0A21181D" w14:textId="77777777" w:rsidR="009E0D2F" w:rsidRDefault="009E0D2F" w:rsidP="00823030">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A6CF54" w14:textId="77777777" w:rsidR="009E0D2F" w:rsidRDefault="009E0D2F" w:rsidP="00823030">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446C853C" w14:textId="77777777" w:rsidR="009E0D2F" w:rsidRDefault="009E0D2F" w:rsidP="00823030">
            <w:pPr>
              <w:pStyle w:val="TAH"/>
              <w:rPr>
                <w:rFonts w:cs="Arial"/>
                <w:szCs w:val="18"/>
              </w:rPr>
            </w:pPr>
            <w:r>
              <w:rPr>
                <w:rFonts w:cs="Arial"/>
                <w:szCs w:val="18"/>
              </w:rPr>
              <w:t>Applicability</w:t>
            </w:r>
          </w:p>
        </w:tc>
      </w:tr>
      <w:tr w:rsidR="009E0D2F" w:rsidRPr="00FD48E5" w14:paraId="2DF74DC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10DB647" w14:textId="77777777" w:rsidR="009E0D2F" w:rsidRDefault="009E0D2F" w:rsidP="00823030">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61692DE" w14:textId="77777777" w:rsidR="009E0D2F" w:rsidRDefault="009E0D2F" w:rsidP="00823030">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B0D16A7" w14:textId="77777777" w:rsidR="009E0D2F" w:rsidRDefault="009E0D2F" w:rsidP="00823030">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02AF3DC" w14:textId="77777777" w:rsidR="009E0D2F" w:rsidRDefault="009E0D2F" w:rsidP="00823030">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3ADA2E0B" w14:textId="77777777" w:rsidR="009E0D2F" w:rsidRDefault="009E0D2F" w:rsidP="0082303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5F251DDB" w14:textId="77777777" w:rsidR="009E0D2F" w:rsidRDefault="009E0D2F" w:rsidP="00823030">
            <w:pPr>
              <w:pStyle w:val="TAL"/>
              <w:rPr>
                <w:rFonts w:cs="Arial"/>
                <w:szCs w:val="18"/>
              </w:rPr>
            </w:pPr>
          </w:p>
        </w:tc>
      </w:tr>
      <w:tr w:rsidR="009E0D2F" w:rsidRPr="00FD48E5" w14:paraId="5724F0B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37072E4" w14:textId="77777777" w:rsidR="009E0D2F" w:rsidRDefault="009E0D2F" w:rsidP="00823030">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BF437E6" w14:textId="77777777" w:rsidR="009E0D2F" w:rsidRDefault="009E0D2F" w:rsidP="00823030">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311265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3F8521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870F8B7" w14:textId="77777777" w:rsidR="009E0D2F" w:rsidRDefault="009E0D2F" w:rsidP="00823030">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01027A92" w14:textId="77777777" w:rsidR="009E0D2F" w:rsidRPr="009675C1" w:rsidRDefault="009E0D2F" w:rsidP="00823030">
            <w:pPr>
              <w:pStyle w:val="TAL"/>
            </w:pPr>
          </w:p>
        </w:tc>
      </w:tr>
      <w:tr w:rsidR="009E0D2F" w:rsidRPr="00FD48E5" w14:paraId="6E8E8C5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F33160A" w14:textId="77777777" w:rsidR="009E0D2F" w:rsidRDefault="009E0D2F" w:rsidP="00823030">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5E14B1C" w14:textId="77777777" w:rsidR="009E0D2F" w:rsidRDefault="009E0D2F" w:rsidP="00823030">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0B43F8"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E3B4FEA"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475C782" w14:textId="77777777" w:rsidR="009E0D2F" w:rsidRDefault="009E0D2F" w:rsidP="00823030">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757397AC" w14:textId="77777777" w:rsidR="009E0D2F" w:rsidRPr="009675C1" w:rsidRDefault="009E0D2F" w:rsidP="00823030">
            <w:pPr>
              <w:pStyle w:val="TAL"/>
            </w:pPr>
          </w:p>
        </w:tc>
      </w:tr>
      <w:tr w:rsidR="009E0D2F" w:rsidRPr="00FD48E5" w14:paraId="2C45D85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AA739D" w14:textId="77777777" w:rsidR="009E0D2F" w:rsidRDefault="009E0D2F" w:rsidP="00823030">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224D0A" w14:textId="77777777" w:rsidR="009E0D2F" w:rsidRDefault="009E0D2F" w:rsidP="00823030">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1F24DF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7A6456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0C0D16F" w14:textId="77777777" w:rsidR="009E0D2F" w:rsidRPr="009675C1" w:rsidRDefault="009E0D2F" w:rsidP="00823030">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302F93CC" w14:textId="77777777" w:rsidR="009E0D2F" w:rsidRPr="009675C1" w:rsidRDefault="009E0D2F" w:rsidP="00823030">
            <w:pPr>
              <w:pStyle w:val="TAL"/>
            </w:pPr>
          </w:p>
        </w:tc>
      </w:tr>
      <w:tr w:rsidR="009E0D2F" w:rsidRPr="00FD48E5" w14:paraId="76F284B1"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897CA4" w14:textId="77777777" w:rsidR="009E0D2F" w:rsidRDefault="009E0D2F" w:rsidP="00823030">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B7F5CCB" w14:textId="77777777" w:rsidR="009E0D2F" w:rsidRDefault="009E0D2F" w:rsidP="00823030">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017C0F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51DEA7"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1D78550" w14:textId="77777777" w:rsidR="009E0D2F" w:rsidRDefault="009E0D2F" w:rsidP="00823030">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1421FCF8" w14:textId="77777777" w:rsidR="009E0D2F" w:rsidRPr="009675C1" w:rsidRDefault="009E0D2F" w:rsidP="00823030">
            <w:pPr>
              <w:pStyle w:val="TAL"/>
            </w:pPr>
          </w:p>
        </w:tc>
      </w:tr>
      <w:tr w:rsidR="009E0D2F" w:rsidRPr="00FD48E5" w14:paraId="39916A8C"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0D968E5" w14:textId="77777777" w:rsidR="009E0D2F" w:rsidRDefault="009E0D2F" w:rsidP="00823030">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99F6ED" w14:textId="77777777" w:rsidR="009E0D2F" w:rsidRDefault="009E0D2F" w:rsidP="00823030">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A2C4D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F66C87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525854D" w14:textId="77777777" w:rsidR="009E0D2F" w:rsidRDefault="009E0D2F" w:rsidP="00823030">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7B77AF6A" w14:textId="77777777" w:rsidR="009E0D2F" w:rsidRPr="009675C1" w:rsidRDefault="009E0D2F" w:rsidP="00823030">
            <w:pPr>
              <w:pStyle w:val="TAL"/>
            </w:pPr>
          </w:p>
        </w:tc>
      </w:tr>
      <w:tr w:rsidR="009E0D2F" w:rsidRPr="00FD48E5" w14:paraId="3D3EB9F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AB14C36" w14:textId="77777777" w:rsidR="009E0D2F" w:rsidRDefault="009E0D2F" w:rsidP="00823030">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EC574CF" w14:textId="77777777" w:rsidR="009E0D2F" w:rsidRDefault="009E0D2F" w:rsidP="00823030">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81EDDB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2CE8B5"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CE8542D" w14:textId="77777777" w:rsidR="009E0D2F" w:rsidRPr="009675C1"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17F215E5" w14:textId="77777777" w:rsidR="009E0D2F" w:rsidRPr="009675C1" w:rsidRDefault="009E0D2F" w:rsidP="00823030">
            <w:pPr>
              <w:pStyle w:val="TAL"/>
            </w:pPr>
          </w:p>
        </w:tc>
      </w:tr>
      <w:tr w:rsidR="009E0D2F" w:rsidRPr="00FD48E5" w14:paraId="634E777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A715FBF" w14:textId="77777777" w:rsidR="009E0D2F" w:rsidRDefault="009E0D2F" w:rsidP="00823030">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A72F781" w14:textId="77777777" w:rsidR="009E0D2F" w:rsidRDefault="009E0D2F" w:rsidP="00823030">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78DF6E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C45594C" w14:textId="77777777" w:rsidR="009E0D2F" w:rsidRDefault="009E0D2F" w:rsidP="00823030">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B7FBBF6" w14:textId="77777777" w:rsidR="009E0D2F" w:rsidRDefault="009E0D2F" w:rsidP="00823030">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2E5A8FE1" w14:textId="77777777" w:rsidR="009E0D2F" w:rsidRPr="009675C1" w:rsidRDefault="009E0D2F" w:rsidP="00823030">
            <w:pPr>
              <w:pStyle w:val="TAL"/>
            </w:pPr>
          </w:p>
        </w:tc>
      </w:tr>
      <w:tr w:rsidR="009E0D2F" w:rsidRPr="00FD48E5" w14:paraId="689663DF"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449EA12" w14:textId="77777777" w:rsidR="009E0D2F" w:rsidRDefault="009E0D2F" w:rsidP="00823030">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2A58636" w14:textId="77777777" w:rsidR="009E0D2F" w:rsidRDefault="009E0D2F" w:rsidP="00823030">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31A9F0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F52DDF3" w14:textId="77777777" w:rsidR="009E0D2F" w:rsidRDefault="009E0D2F" w:rsidP="00823030">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2919A565" w14:textId="77777777" w:rsidR="009E0D2F" w:rsidRDefault="009E0D2F" w:rsidP="00823030">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7EADFBE" w14:textId="77777777" w:rsidR="009E0D2F" w:rsidRPr="009675C1" w:rsidRDefault="009E0D2F" w:rsidP="00823030">
            <w:pPr>
              <w:pStyle w:val="TAL"/>
            </w:pPr>
          </w:p>
        </w:tc>
      </w:tr>
      <w:tr w:rsidR="009E0D2F" w:rsidRPr="00FD48E5" w14:paraId="7AB7BC2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8258C5" w14:textId="77777777" w:rsidR="009E0D2F" w:rsidRDefault="009E0D2F" w:rsidP="00823030">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F9479F2" w14:textId="77777777" w:rsidR="009E0D2F" w:rsidRDefault="009E0D2F" w:rsidP="00823030">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1726D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939A52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3809E1B" w14:textId="77777777" w:rsidR="009E0D2F" w:rsidRDefault="009E0D2F" w:rsidP="00823030">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83E57B6" w14:textId="77777777" w:rsidR="009E0D2F" w:rsidRPr="009675C1" w:rsidRDefault="009E0D2F" w:rsidP="00823030">
            <w:pPr>
              <w:pStyle w:val="TAL"/>
            </w:pPr>
          </w:p>
        </w:tc>
      </w:tr>
      <w:tr w:rsidR="009E0D2F" w:rsidRPr="00FD48E5" w14:paraId="20E89AA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5BA189B" w14:textId="77777777" w:rsidR="009E0D2F" w:rsidRDefault="009E0D2F" w:rsidP="00823030">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4ED6A2" w14:textId="77777777" w:rsidR="009E0D2F" w:rsidRDefault="009E0D2F" w:rsidP="00823030">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E8D0D73"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449AD59"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8C0E7E" w14:textId="77777777" w:rsidR="009E0D2F" w:rsidRDefault="009E0D2F" w:rsidP="00823030">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7D14C578" w14:textId="77777777" w:rsidR="009E0D2F" w:rsidRPr="009675C1" w:rsidRDefault="009E0D2F" w:rsidP="00823030">
            <w:pPr>
              <w:pStyle w:val="TAL"/>
            </w:pPr>
          </w:p>
        </w:tc>
      </w:tr>
      <w:tr w:rsidR="009E0D2F" w:rsidRPr="00FD48E5" w14:paraId="20CD84D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8207DC" w14:textId="77777777" w:rsidR="009E0D2F" w:rsidRDefault="009E0D2F" w:rsidP="00823030">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15743AD2" w14:textId="77777777" w:rsidR="009E0D2F" w:rsidRDefault="009E0D2F" w:rsidP="00823030">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27015119"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890F881"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C9A778E" w14:textId="77777777" w:rsidR="009E0D2F" w:rsidRDefault="009E0D2F" w:rsidP="0082303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7CE964D0" w14:textId="77777777" w:rsidR="009E0D2F" w:rsidRDefault="009E0D2F" w:rsidP="00823030">
            <w:pPr>
              <w:pStyle w:val="TAL"/>
              <w:rPr>
                <w:rFonts w:cs="Arial"/>
                <w:szCs w:val="18"/>
              </w:rPr>
            </w:pPr>
          </w:p>
        </w:tc>
      </w:tr>
      <w:tr w:rsidR="009E0D2F" w:rsidRPr="00FD48E5" w14:paraId="2677D36A"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6ECB29" w14:textId="77777777" w:rsidR="009E0D2F" w:rsidRDefault="009E0D2F" w:rsidP="00823030">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0749233" w14:textId="77777777" w:rsidR="009E0D2F" w:rsidRDefault="009E0D2F" w:rsidP="00823030">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19921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706FF0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271CA78" w14:textId="77777777" w:rsidR="009E0D2F" w:rsidRDefault="009E0D2F" w:rsidP="0082303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62710FCB" w14:textId="77777777" w:rsidR="009E0D2F" w:rsidRPr="007331AA" w:rsidRDefault="009E0D2F" w:rsidP="00823030">
            <w:pPr>
              <w:pStyle w:val="TAL"/>
            </w:pPr>
          </w:p>
        </w:tc>
      </w:tr>
      <w:tr w:rsidR="009E0D2F" w:rsidRPr="00FD48E5" w14:paraId="5686DD9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DF64CDE" w14:textId="77777777" w:rsidR="009E0D2F" w:rsidRDefault="009E0D2F" w:rsidP="00823030">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CEFC5CD" w14:textId="77777777" w:rsidR="009E0D2F" w:rsidRDefault="009E0D2F" w:rsidP="00823030">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842B8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87B782"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397D6A9" w14:textId="77777777" w:rsidR="009E0D2F" w:rsidRPr="007331AA" w:rsidRDefault="009E0D2F" w:rsidP="00823030">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312E278" w14:textId="77777777" w:rsidR="009E0D2F" w:rsidRPr="00DE75EC" w:rsidRDefault="009E0D2F" w:rsidP="00823030">
            <w:pPr>
              <w:pStyle w:val="TAL"/>
            </w:pPr>
          </w:p>
        </w:tc>
      </w:tr>
      <w:tr w:rsidR="009E0D2F" w:rsidRPr="00FD48E5" w14:paraId="3B1B9893"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F025C7" w14:textId="77777777" w:rsidR="009E0D2F" w:rsidRDefault="009E0D2F" w:rsidP="00823030">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DE60C0D" w14:textId="77777777" w:rsidR="009E0D2F" w:rsidRDefault="009E0D2F" w:rsidP="0082303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69108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AB377F" w14:textId="77777777" w:rsidR="009E0D2F" w:rsidRDefault="009E0D2F" w:rsidP="00823030">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2D7CEF1C" w14:textId="77777777" w:rsidR="009E0D2F" w:rsidRPr="00DE75EC" w:rsidRDefault="009E0D2F" w:rsidP="0082303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2CEDD546" w14:textId="77777777" w:rsidR="009E0D2F" w:rsidRDefault="009E0D2F" w:rsidP="00823030">
            <w:pPr>
              <w:pStyle w:val="TAL"/>
              <w:rPr>
                <w:rFonts w:cs="Arial"/>
                <w:szCs w:val="18"/>
              </w:rPr>
            </w:pPr>
          </w:p>
        </w:tc>
      </w:tr>
      <w:tr w:rsidR="009E0D2F" w:rsidRPr="00FD48E5" w14:paraId="69ACDB9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CB91772" w14:textId="77777777" w:rsidR="009E0D2F" w:rsidRDefault="009E0D2F" w:rsidP="00823030">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3C5344C" w14:textId="77777777" w:rsidR="009E0D2F" w:rsidRDefault="009E0D2F" w:rsidP="00823030">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74372D" w14:textId="77777777" w:rsidR="009E0D2F" w:rsidRDefault="009E0D2F" w:rsidP="00823030">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3875A4F2" w14:textId="77777777" w:rsidR="009E0D2F" w:rsidRDefault="009E0D2F" w:rsidP="00823030">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1445AB76" w14:textId="77777777" w:rsidR="009E0D2F" w:rsidRDefault="009E0D2F" w:rsidP="00823030">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4FCF95A6" w14:textId="77777777" w:rsidR="009E0D2F" w:rsidRDefault="009E0D2F" w:rsidP="00823030">
            <w:pPr>
              <w:pStyle w:val="TAL"/>
              <w:rPr>
                <w:rFonts w:cs="Arial"/>
                <w:szCs w:val="18"/>
              </w:rPr>
            </w:pPr>
          </w:p>
        </w:tc>
      </w:tr>
      <w:tr w:rsidR="009E0D2F" w:rsidRPr="00FD48E5" w14:paraId="44B9620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7712B57" w14:textId="77777777" w:rsidR="009E0D2F" w:rsidRDefault="009E0D2F" w:rsidP="00823030">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B986945" w14:textId="77777777" w:rsidR="009E0D2F" w:rsidRDefault="009E0D2F" w:rsidP="00823030">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10B4C8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84271F" w14:textId="77777777" w:rsidR="009E0D2F" w:rsidRDefault="009E0D2F" w:rsidP="00823030">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DDD93B3" w14:textId="77777777" w:rsidR="009E0D2F" w:rsidRDefault="009E0D2F" w:rsidP="00823030">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2877FFCA" w14:textId="77777777" w:rsidR="009E0D2F" w:rsidRDefault="009E0D2F" w:rsidP="00823030">
            <w:pPr>
              <w:pStyle w:val="TAL"/>
              <w:rPr>
                <w:rFonts w:cs="Arial"/>
                <w:szCs w:val="18"/>
                <w:lang w:eastAsia="zh-CN"/>
              </w:rPr>
            </w:pPr>
          </w:p>
          <w:p w14:paraId="1E9C9FFB" w14:textId="77777777" w:rsidR="009E0D2F" w:rsidRDefault="009E0D2F" w:rsidP="00823030">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79B2317A" w14:textId="77777777" w:rsidR="009E0D2F" w:rsidRDefault="009E0D2F" w:rsidP="00823030">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44211898" w14:textId="77777777" w:rsidR="009E0D2F" w:rsidRDefault="009E0D2F" w:rsidP="00823030">
            <w:pPr>
              <w:pStyle w:val="TAL"/>
              <w:rPr>
                <w:rFonts w:cs="Arial"/>
                <w:szCs w:val="18"/>
              </w:rPr>
            </w:pPr>
            <w:r>
              <w:t>SAT</w:t>
            </w:r>
          </w:p>
        </w:tc>
      </w:tr>
      <w:tr w:rsidR="009E0D2F" w:rsidRPr="00FD48E5" w14:paraId="1966836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F3569B" w14:textId="77777777" w:rsidR="009E0D2F" w:rsidRDefault="009E0D2F" w:rsidP="00823030">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04E2F89" w14:textId="77777777" w:rsidR="009E0D2F" w:rsidRDefault="009E0D2F" w:rsidP="00823030">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282493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B40013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17BC8AA"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4CDFD65" w14:textId="77777777" w:rsidR="009E0D2F" w:rsidRDefault="009E0D2F" w:rsidP="00823030">
            <w:pPr>
              <w:pStyle w:val="TAL"/>
              <w:rPr>
                <w:lang w:eastAsia="zh-CN"/>
              </w:rPr>
            </w:pPr>
          </w:p>
          <w:p w14:paraId="4D7EEB26" w14:textId="77777777" w:rsidR="009E0D2F" w:rsidRDefault="009E0D2F" w:rsidP="0082303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90FFA62" w14:textId="77777777" w:rsidR="009E0D2F" w:rsidRDefault="009E0D2F" w:rsidP="00823030">
            <w:pPr>
              <w:pStyle w:val="TAL"/>
              <w:rPr>
                <w:lang w:eastAsia="zh-CN"/>
              </w:rPr>
            </w:pPr>
          </w:p>
          <w:p w14:paraId="15053275" w14:textId="77777777" w:rsidR="009E0D2F" w:rsidRPr="00DE75EC" w:rsidRDefault="009E0D2F" w:rsidP="0082303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036D7678" w14:textId="77777777" w:rsidR="009E0D2F" w:rsidRDefault="009E0D2F" w:rsidP="00823030">
            <w:pPr>
              <w:pStyle w:val="TAL"/>
            </w:pPr>
            <w:r>
              <w:rPr>
                <w:rFonts w:hint="eastAsia"/>
                <w:lang w:eastAsia="zh-CN"/>
              </w:rPr>
              <w:t>M</w:t>
            </w:r>
            <w:r>
              <w:rPr>
                <w:lang w:eastAsia="zh-CN"/>
              </w:rPr>
              <w:t>UTIQOS</w:t>
            </w:r>
          </w:p>
        </w:tc>
      </w:tr>
      <w:tr w:rsidR="009E0D2F" w:rsidRPr="00FD48E5" w14:paraId="7F6B636C"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CBEDE6" w14:textId="77777777" w:rsidR="009E0D2F" w:rsidRDefault="009E0D2F" w:rsidP="00823030">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6723E1D" w14:textId="77777777" w:rsidR="009E0D2F" w:rsidRPr="002F5B42" w:rsidRDefault="009E0D2F" w:rsidP="00823030">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C5A2CB"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40331CB" w14:textId="77777777" w:rsidR="009E0D2F" w:rsidRDefault="009E0D2F" w:rsidP="00823030">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99A0FBD" w14:textId="77777777" w:rsidR="009E0D2F" w:rsidRDefault="009E0D2F" w:rsidP="00823030">
            <w:pPr>
              <w:pStyle w:val="TAL"/>
              <w:rPr>
                <w:noProof/>
              </w:rPr>
            </w:pPr>
            <w:r>
              <w:rPr>
                <w:noProof/>
              </w:rPr>
              <w:t>When present, this IE shall be set for the following value:</w:t>
            </w:r>
          </w:p>
          <w:p w14:paraId="165A9B15" w14:textId="77777777" w:rsidR="009E0D2F" w:rsidRDefault="009E0D2F" w:rsidP="00823030">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CFC2ACE" w14:textId="77777777" w:rsidR="009E0D2F" w:rsidRPr="00C6758E" w:rsidRDefault="009E0D2F" w:rsidP="00823030">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102E0D3" w14:textId="77777777" w:rsidR="009E0D2F" w:rsidRDefault="009E0D2F" w:rsidP="00823030">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4677DD23" w14:textId="77777777" w:rsidR="009E0D2F" w:rsidRDefault="009E0D2F" w:rsidP="00823030">
            <w:pPr>
              <w:pStyle w:val="TAL"/>
              <w:rPr>
                <w:lang w:eastAsia="zh-CN"/>
              </w:rPr>
            </w:pPr>
          </w:p>
        </w:tc>
      </w:tr>
      <w:tr w:rsidR="009E0D2F" w:rsidRPr="00FD48E5" w14:paraId="1960C672"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5D23306" w14:textId="77777777" w:rsidR="009E0D2F" w:rsidRDefault="009E0D2F" w:rsidP="00823030">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BFC52B4" w14:textId="77777777" w:rsidR="009E0D2F" w:rsidRDefault="009E0D2F" w:rsidP="00823030">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9FDC85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7FA87E5"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13C2613" w14:textId="77777777" w:rsidR="009E0D2F" w:rsidRDefault="009E0D2F" w:rsidP="00823030">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B8D5E21" w14:textId="77777777" w:rsidR="009E0D2F" w:rsidRDefault="009E0D2F" w:rsidP="00823030">
            <w:pPr>
              <w:pStyle w:val="TAL"/>
              <w:rPr>
                <w:lang w:eastAsia="zh-CN"/>
              </w:rPr>
            </w:pPr>
          </w:p>
        </w:tc>
      </w:tr>
      <w:tr w:rsidR="009E0D2F" w:rsidRPr="00FD48E5" w14:paraId="5E01F669"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0A9CE92" w14:textId="77777777" w:rsidR="009E0D2F" w:rsidRDefault="009E0D2F" w:rsidP="00823030">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D6671A1" w14:textId="77777777" w:rsidR="009E0D2F" w:rsidRDefault="009E0D2F" w:rsidP="00823030">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222F56"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07EEE33" w14:textId="77777777" w:rsidR="009E0D2F" w:rsidRDefault="009E0D2F" w:rsidP="00823030">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0851351" w14:textId="77777777" w:rsidR="009E0D2F" w:rsidRDefault="009E0D2F" w:rsidP="00823030">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0C42B66A" w14:textId="77777777" w:rsidR="009E0D2F" w:rsidRDefault="009E0D2F" w:rsidP="00823030">
            <w:pPr>
              <w:pStyle w:val="TAL"/>
              <w:rPr>
                <w:noProof/>
              </w:rPr>
            </w:pPr>
          </w:p>
          <w:p w14:paraId="765CA585" w14:textId="77777777" w:rsidR="009E0D2F" w:rsidRDefault="009E0D2F" w:rsidP="0082303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B46E0AE" w14:textId="77777777" w:rsidR="009E0D2F" w:rsidRPr="003F4D57"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9265119" w14:textId="77777777" w:rsidR="009E0D2F" w:rsidRDefault="009E0D2F" w:rsidP="00823030">
            <w:pPr>
              <w:pStyle w:val="TAL"/>
              <w:rPr>
                <w:lang w:eastAsia="zh-CN"/>
              </w:rPr>
            </w:pPr>
          </w:p>
        </w:tc>
      </w:tr>
      <w:tr w:rsidR="009E0D2F" w:rsidRPr="00FD48E5" w14:paraId="38DEA511"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56FB2E" w14:textId="77777777" w:rsidR="009E0D2F" w:rsidRDefault="009E0D2F" w:rsidP="00823030">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EECFCD" w14:textId="77777777" w:rsidR="009E0D2F" w:rsidRPr="005C2D53" w:rsidRDefault="009E0D2F" w:rsidP="00823030">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07A6DF3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7CEF310" w14:textId="77777777" w:rsidR="009E0D2F" w:rsidRPr="00DB7787"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94F86BA"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0AF06637" w14:textId="77777777" w:rsidR="009E0D2F"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38DFAE3" w14:textId="77777777" w:rsidR="009E0D2F" w:rsidRDefault="009E0D2F" w:rsidP="00823030">
            <w:pPr>
              <w:pStyle w:val="TAL"/>
              <w:rPr>
                <w:lang w:eastAsia="zh-CN"/>
              </w:rPr>
            </w:pPr>
          </w:p>
        </w:tc>
      </w:tr>
      <w:tr w:rsidR="009E0D2F" w:rsidRPr="00FD48E5" w14:paraId="54B3CD3A"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06F4568" w14:textId="77777777" w:rsidR="009E0D2F" w:rsidRDefault="009E0D2F" w:rsidP="00823030">
            <w:pPr>
              <w:pStyle w:val="TAL"/>
              <w:rPr>
                <w:lang w:val="en-US"/>
              </w:rPr>
            </w:pPr>
            <w:proofErr w:type="spellStart"/>
            <w:r>
              <w:rPr>
                <w:rFonts w:hint="eastAsia"/>
                <w:lang w:val="en-US" w:eastAsia="zh-CN"/>
              </w:rPr>
              <w:t>l</w:t>
            </w:r>
            <w:r>
              <w:rPr>
                <w:lang w:val="en-US" w:eastAsia="zh-CN"/>
              </w:rPr>
              <w:t>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7C68484" w14:textId="77777777" w:rsidR="009E0D2F" w:rsidRDefault="009E0D2F" w:rsidP="00823030">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5D69EB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5936F07"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4174153"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B31E891" w14:textId="77777777" w:rsidR="009E0D2F" w:rsidRDefault="009E0D2F" w:rsidP="00823030">
            <w:pPr>
              <w:pStyle w:val="TAL"/>
              <w:rPr>
                <w:lang w:eastAsia="zh-CN"/>
              </w:rPr>
            </w:pPr>
          </w:p>
        </w:tc>
      </w:tr>
      <w:tr w:rsidR="009E0D2F" w:rsidRPr="00FD48E5" w14:paraId="634033EB" w14:textId="77777777" w:rsidTr="00823030">
        <w:trPr>
          <w:gridBefore w:val="1"/>
          <w:wBefore w:w="21" w:type="dxa"/>
          <w:jc w:val="center"/>
          <w:ins w:id="130" w:author="Xiaomi" w:date="2023-09-27T11:41:00Z"/>
        </w:trPr>
        <w:tc>
          <w:tcPr>
            <w:tcW w:w="2158" w:type="dxa"/>
            <w:gridSpan w:val="2"/>
            <w:tcBorders>
              <w:top w:val="single" w:sz="4" w:space="0" w:color="auto"/>
              <w:left w:val="single" w:sz="4" w:space="0" w:color="auto"/>
              <w:bottom w:val="single" w:sz="4" w:space="0" w:color="auto"/>
              <w:right w:val="single" w:sz="4" w:space="0" w:color="auto"/>
            </w:tcBorders>
          </w:tcPr>
          <w:p w14:paraId="10D52003" w14:textId="77777777" w:rsidR="009E0D2F" w:rsidRDefault="009E0D2F" w:rsidP="00823030">
            <w:pPr>
              <w:pStyle w:val="TAL"/>
              <w:rPr>
                <w:ins w:id="131" w:author="Xiaomi" w:date="2023-09-27T11:41:00Z"/>
                <w:lang w:val="en-US" w:eastAsia="zh-CN"/>
              </w:rPr>
            </w:pPr>
            <w:proofErr w:type="spellStart"/>
            <w:ins w:id="132" w:author="Xiaomi" w:date="2023-09-27T11:41:00Z">
              <w:r>
                <w:lastRenderedPageBreak/>
                <w:t>relatedA</w:t>
              </w:r>
              <w:r w:rsidRPr="002651EC">
                <w:t>pplicationlayerId</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5B39C2D1" w14:textId="77777777" w:rsidR="009E0D2F" w:rsidRDefault="009E0D2F" w:rsidP="00823030">
            <w:pPr>
              <w:pStyle w:val="TAL"/>
              <w:rPr>
                <w:ins w:id="133" w:author="Xiaomi" w:date="2023-09-27T11:41:00Z"/>
                <w:lang w:val="en-US" w:eastAsia="zh-CN"/>
              </w:rPr>
            </w:pPr>
            <w:proofErr w:type="spellStart"/>
            <w:ins w:id="134" w:author="Xiaomi" w:date="2023-09-27T11:41:00Z">
              <w:r w:rsidRPr="002651EC">
                <w:t>ApplicationlayerId</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51F3C0D0" w14:textId="77777777" w:rsidR="009E0D2F" w:rsidRDefault="009E0D2F" w:rsidP="00823030">
            <w:pPr>
              <w:pStyle w:val="TAC"/>
              <w:rPr>
                <w:ins w:id="135" w:author="Xiaomi" w:date="2023-09-27T11:41:00Z"/>
                <w:lang w:eastAsia="zh-CN"/>
              </w:rPr>
            </w:pPr>
            <w:ins w:id="136" w:author="Xiaomi" w:date="2023-09-27T11: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0F38D331" w14:textId="77777777" w:rsidR="009E0D2F" w:rsidRDefault="009E0D2F" w:rsidP="00823030">
            <w:pPr>
              <w:pStyle w:val="TAL"/>
              <w:rPr>
                <w:ins w:id="137" w:author="Xiaomi" w:date="2023-09-27T11:41:00Z"/>
                <w:noProof/>
              </w:rPr>
            </w:pPr>
            <w:ins w:id="138" w:author="Xiaomi" w:date="2023-09-27T11: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120ABA4C" w14:textId="77777777" w:rsidR="009E0D2F" w:rsidRPr="009413E0" w:rsidRDefault="009E0D2F" w:rsidP="00823030">
            <w:pPr>
              <w:pStyle w:val="TAL"/>
              <w:rPr>
                <w:ins w:id="139" w:author="Xiaomi" w:date="2023-09-27T11:41:00Z"/>
                <w:lang w:eastAsia="zh-CN"/>
              </w:rPr>
            </w:pPr>
            <w:ins w:id="140" w:author="Xiaomi" w:date="2023-09-27T11:42: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1530" w:type="dxa"/>
            <w:gridSpan w:val="2"/>
            <w:tcBorders>
              <w:top w:val="single" w:sz="4" w:space="0" w:color="auto"/>
              <w:left w:val="single" w:sz="4" w:space="0" w:color="auto"/>
              <w:bottom w:val="single" w:sz="4" w:space="0" w:color="auto"/>
              <w:right w:val="single" w:sz="4" w:space="0" w:color="auto"/>
            </w:tcBorders>
          </w:tcPr>
          <w:p w14:paraId="4099B1A1" w14:textId="77777777" w:rsidR="009E0D2F" w:rsidRDefault="009E0D2F" w:rsidP="00823030">
            <w:pPr>
              <w:pStyle w:val="TAL"/>
              <w:rPr>
                <w:ins w:id="141" w:author="Xiaomi" w:date="2023-09-27T11:41:00Z"/>
                <w:lang w:eastAsia="zh-CN"/>
              </w:rPr>
            </w:pPr>
          </w:p>
        </w:tc>
      </w:tr>
      <w:tr w:rsidR="009E0D2F" w:rsidRPr="00FD48E5" w14:paraId="3FCDFCA6" w14:textId="77777777" w:rsidTr="00823030">
        <w:trPr>
          <w:gridBefore w:val="1"/>
          <w:wBefore w:w="21" w:type="dxa"/>
          <w:jc w:val="center"/>
          <w:ins w:id="142"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3114B4AF" w14:textId="77777777" w:rsidR="009E0D2F" w:rsidRDefault="009E0D2F" w:rsidP="00823030">
            <w:pPr>
              <w:pStyle w:val="TAL"/>
              <w:rPr>
                <w:ins w:id="143" w:author="Xiaomi" w:date="2023-09-26T16:25:00Z"/>
                <w:lang w:val="en-US" w:eastAsia="zh-CN"/>
              </w:rPr>
            </w:pPr>
            <w:proofErr w:type="spellStart"/>
            <w:ins w:id="144" w:author="Xiaomi" w:date="2023-09-26T16:25:00Z">
              <w:r>
                <w:rPr>
                  <w:rFonts w:hint="eastAsia"/>
                  <w:lang w:eastAsia="zh-CN"/>
                </w:rPr>
                <w:t>r</w:t>
              </w:r>
              <w:r>
                <w:rPr>
                  <w:lang w:eastAsia="zh-CN"/>
                </w:rPr>
                <w:t>angeDirection</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02647026" w14:textId="77777777" w:rsidR="009E0D2F" w:rsidRDefault="009E0D2F" w:rsidP="00823030">
            <w:pPr>
              <w:pStyle w:val="TAL"/>
              <w:rPr>
                <w:ins w:id="145" w:author="Xiaomi" w:date="2023-09-26T16:25:00Z"/>
                <w:lang w:val="en-US" w:eastAsia="zh-CN"/>
              </w:rPr>
            </w:pPr>
            <w:proofErr w:type="spellStart"/>
            <w:ins w:id="146" w:author="Xiaomi" w:date="2023-09-26T16:25:00Z">
              <w:r>
                <w:rPr>
                  <w:lang w:eastAsia="zh-CN"/>
                </w:rPr>
                <w:t>RangeDirection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622F1BB9" w14:textId="77777777" w:rsidR="009E0D2F" w:rsidRDefault="009E0D2F" w:rsidP="00823030">
            <w:pPr>
              <w:pStyle w:val="TAC"/>
              <w:rPr>
                <w:ins w:id="147" w:author="Xiaomi" w:date="2023-09-26T16:25:00Z"/>
                <w:lang w:eastAsia="zh-CN"/>
              </w:rPr>
            </w:pPr>
            <w:ins w:id="148"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44771B5" w14:textId="77777777" w:rsidR="009E0D2F" w:rsidRDefault="009E0D2F" w:rsidP="00823030">
            <w:pPr>
              <w:pStyle w:val="TAL"/>
              <w:rPr>
                <w:ins w:id="149" w:author="Xiaomi" w:date="2023-09-26T16:25:00Z"/>
                <w:noProof/>
              </w:rPr>
            </w:pPr>
            <w:ins w:id="150"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3E21402" w14:textId="77777777" w:rsidR="009E0D2F" w:rsidRPr="009413E0" w:rsidRDefault="009E0D2F" w:rsidP="00823030">
            <w:pPr>
              <w:pStyle w:val="TAL"/>
              <w:rPr>
                <w:ins w:id="151" w:author="Xiaomi" w:date="2023-09-26T16:25:00Z"/>
                <w:lang w:eastAsia="zh-CN"/>
              </w:rPr>
            </w:pPr>
            <w:ins w:id="152" w:author="Xiaomi" w:date="2023-09-26T16:27:00Z">
              <w:r>
                <w:rPr>
                  <w:noProof/>
                </w:rPr>
                <w:t>When present, this IE</w:t>
              </w:r>
              <w:r>
                <w:rPr>
                  <w:rFonts w:eastAsia="Times New Roman" w:cs="Arial"/>
                  <w:szCs w:val="18"/>
                </w:rPr>
                <w:t xml:space="preserve"> i</w:t>
              </w:r>
            </w:ins>
            <w:ins w:id="153" w:author="Xiaomi" w:date="2023-09-26T16:25:00Z">
              <w:r>
                <w:rPr>
                  <w:rFonts w:eastAsia="Times New Roman" w:cs="Arial"/>
                  <w:szCs w:val="18"/>
                </w:rPr>
                <w:t>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13264FBF" w14:textId="77777777" w:rsidR="009E0D2F" w:rsidRDefault="009E0D2F" w:rsidP="00823030">
            <w:pPr>
              <w:pStyle w:val="TAL"/>
              <w:rPr>
                <w:ins w:id="154" w:author="Xiaomi" w:date="2023-09-26T16:25:00Z"/>
                <w:lang w:eastAsia="zh-CN"/>
              </w:rPr>
            </w:pPr>
          </w:p>
        </w:tc>
      </w:tr>
      <w:tr w:rsidR="009E0D2F" w:rsidRPr="00FD48E5" w14:paraId="6C9DC5FE" w14:textId="77777777" w:rsidTr="00823030">
        <w:trPr>
          <w:gridBefore w:val="1"/>
          <w:wBefore w:w="21" w:type="dxa"/>
          <w:jc w:val="center"/>
          <w:ins w:id="155"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5C6230DD" w14:textId="77777777" w:rsidR="009E0D2F" w:rsidRDefault="009E0D2F" w:rsidP="00823030">
            <w:pPr>
              <w:pStyle w:val="TAL"/>
              <w:rPr>
                <w:ins w:id="156" w:author="Xiaomi" w:date="2023-09-26T16:25:00Z"/>
                <w:lang w:eastAsia="zh-CN"/>
              </w:rPr>
            </w:pPr>
            <w:proofErr w:type="spellStart"/>
            <w:ins w:id="157" w:author="Xiaomi" w:date="2023-09-26T16:25:00Z">
              <w:r>
                <w:rPr>
                  <w:lang w:eastAsia="zh-CN"/>
                </w:rPr>
                <w:t>twod</w:t>
              </w:r>
              <w:r>
                <w:rPr>
                  <w:rFonts w:hint="eastAsia"/>
                  <w:lang w:eastAsia="zh-CN"/>
                </w:rPr>
                <w:t>r</w:t>
              </w:r>
              <w:r>
                <w:rPr>
                  <w:lang w:eastAsia="zh-CN"/>
                </w:rPr>
                <w:t>elativeLocation</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3DF96FD8" w14:textId="77777777" w:rsidR="009E0D2F" w:rsidRDefault="009E0D2F" w:rsidP="00823030">
            <w:pPr>
              <w:pStyle w:val="TAL"/>
              <w:rPr>
                <w:ins w:id="158" w:author="Xiaomi" w:date="2023-09-26T16:25:00Z"/>
                <w:lang w:eastAsia="zh-CN"/>
              </w:rPr>
            </w:pPr>
            <w:proofErr w:type="spellStart"/>
            <w:ins w:id="159" w:author="Xiaomi" w:date="2023-09-26T16:25:00Z">
              <w:r>
                <w:rPr>
                  <w:lang w:eastAsia="zh-CN"/>
                </w:rPr>
                <w:t>Twod</w:t>
              </w:r>
              <w:r>
                <w:rPr>
                  <w:rFonts w:hint="eastAsia"/>
                  <w:lang w:eastAsia="zh-CN"/>
                </w:rPr>
                <w:t>r</w:t>
              </w:r>
              <w:r>
                <w:rPr>
                  <w:lang w:eastAsia="zh-CN"/>
                </w:rPr>
                <w:t>elativeLocation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254477FA" w14:textId="77777777" w:rsidR="009E0D2F" w:rsidRPr="007F7D3A" w:rsidRDefault="009E0D2F" w:rsidP="00823030">
            <w:pPr>
              <w:pStyle w:val="TAC"/>
              <w:rPr>
                <w:ins w:id="160" w:author="Xiaomi" w:date="2023-09-26T16:25:00Z"/>
                <w:lang w:eastAsia="zh-CN"/>
              </w:rPr>
            </w:pPr>
            <w:ins w:id="161"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EBB88BD" w14:textId="77777777" w:rsidR="009E0D2F" w:rsidRDefault="009E0D2F" w:rsidP="00823030">
            <w:pPr>
              <w:pStyle w:val="TAL"/>
              <w:rPr>
                <w:ins w:id="162" w:author="Xiaomi" w:date="2023-09-26T16:25:00Z"/>
                <w:rFonts w:eastAsia="Times New Roman" w:cs="Arial"/>
                <w:szCs w:val="18"/>
              </w:rPr>
            </w:pPr>
            <w:ins w:id="163"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B79891D" w14:textId="77777777" w:rsidR="009E0D2F" w:rsidRPr="000B0115" w:rsidRDefault="009E0D2F" w:rsidP="00823030">
            <w:pPr>
              <w:pStyle w:val="TAL"/>
              <w:rPr>
                <w:ins w:id="164" w:author="Xiaomi" w:date="2023-09-26T16:25:00Z"/>
                <w:rFonts w:eastAsia="等线" w:cs="Arial"/>
                <w:szCs w:val="18"/>
                <w:lang w:eastAsia="zh-CN"/>
              </w:rPr>
            </w:pPr>
            <w:ins w:id="165" w:author="Xiaomi" w:date="2023-09-26T16:27:00Z">
              <w:r>
                <w:rPr>
                  <w:noProof/>
                </w:rPr>
                <w:t>When present, this IE</w:t>
              </w:r>
              <w:r>
                <w:rPr>
                  <w:rFonts w:eastAsia="Times New Roman" w:cs="Arial"/>
                  <w:szCs w:val="18"/>
                </w:rPr>
                <w:t xml:space="preserve"> i</w:t>
              </w:r>
            </w:ins>
            <w:ins w:id="166" w:author="Xiaomi" w:date="2023-09-26T16:26:00Z">
              <w:r>
                <w:rPr>
                  <w:rFonts w:eastAsia="Times New Roman" w:cs="Arial"/>
                  <w:szCs w:val="18"/>
                </w:rPr>
                <w:t>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508DD7D4" w14:textId="77777777" w:rsidR="009E0D2F" w:rsidRDefault="009E0D2F" w:rsidP="00823030">
            <w:pPr>
              <w:pStyle w:val="TAL"/>
              <w:rPr>
                <w:ins w:id="167" w:author="Xiaomi" w:date="2023-09-26T16:25:00Z"/>
                <w:lang w:eastAsia="zh-CN"/>
              </w:rPr>
            </w:pPr>
          </w:p>
        </w:tc>
      </w:tr>
      <w:tr w:rsidR="009E0D2F" w:rsidRPr="00FD48E5" w14:paraId="76474648" w14:textId="77777777" w:rsidTr="00823030">
        <w:trPr>
          <w:gridBefore w:val="1"/>
          <w:wBefore w:w="21" w:type="dxa"/>
          <w:jc w:val="center"/>
          <w:ins w:id="168"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7BC18347" w14:textId="77777777" w:rsidR="009E0D2F" w:rsidRDefault="009E0D2F" w:rsidP="00823030">
            <w:pPr>
              <w:pStyle w:val="TAL"/>
              <w:rPr>
                <w:ins w:id="169" w:author="Xiaomi" w:date="2023-09-26T16:25:00Z"/>
                <w:lang w:eastAsia="zh-CN"/>
              </w:rPr>
            </w:pPr>
            <w:proofErr w:type="spellStart"/>
            <w:ins w:id="170" w:author="Xiaomi" w:date="2023-09-26T16:25:00Z">
              <w:r>
                <w:rPr>
                  <w:lang w:eastAsia="zh-CN"/>
                </w:rPr>
                <w:t>threed</w:t>
              </w:r>
              <w:r>
                <w:rPr>
                  <w:rFonts w:hint="eastAsia"/>
                  <w:lang w:eastAsia="zh-CN"/>
                </w:rPr>
                <w:t>r</w:t>
              </w:r>
              <w:r>
                <w:rPr>
                  <w:lang w:eastAsia="zh-CN"/>
                </w:rPr>
                <w:t>elativeLocation</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49D62B1C" w14:textId="77777777" w:rsidR="009E0D2F" w:rsidRDefault="009E0D2F" w:rsidP="00823030">
            <w:pPr>
              <w:pStyle w:val="TAL"/>
              <w:rPr>
                <w:ins w:id="171" w:author="Xiaomi" w:date="2023-09-26T16:25:00Z"/>
                <w:lang w:eastAsia="zh-CN"/>
              </w:rPr>
            </w:pPr>
            <w:proofErr w:type="spellStart"/>
            <w:ins w:id="172" w:author="Xiaomi" w:date="2023-09-26T16:25:00Z">
              <w:r>
                <w:rPr>
                  <w:lang w:eastAsia="zh-CN"/>
                </w:rPr>
                <w:t>Threed</w:t>
              </w:r>
              <w:r>
                <w:rPr>
                  <w:rFonts w:hint="eastAsia"/>
                  <w:lang w:eastAsia="zh-CN"/>
                </w:rPr>
                <w:t>r</w:t>
              </w:r>
              <w:r>
                <w:rPr>
                  <w:lang w:eastAsia="zh-CN"/>
                </w:rPr>
                <w:t>elativeLocation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3840B5CD" w14:textId="77777777" w:rsidR="009E0D2F" w:rsidRPr="007F7D3A" w:rsidRDefault="009E0D2F" w:rsidP="00823030">
            <w:pPr>
              <w:pStyle w:val="TAC"/>
              <w:rPr>
                <w:ins w:id="173" w:author="Xiaomi" w:date="2023-09-26T16:25:00Z"/>
                <w:lang w:eastAsia="zh-CN"/>
              </w:rPr>
            </w:pPr>
            <w:ins w:id="174"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258B5124" w14:textId="77777777" w:rsidR="009E0D2F" w:rsidRDefault="009E0D2F" w:rsidP="00823030">
            <w:pPr>
              <w:pStyle w:val="TAL"/>
              <w:rPr>
                <w:ins w:id="175" w:author="Xiaomi" w:date="2023-09-26T16:25:00Z"/>
                <w:rFonts w:eastAsia="Times New Roman" w:cs="Arial"/>
                <w:szCs w:val="18"/>
              </w:rPr>
            </w:pPr>
            <w:ins w:id="176"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6CB4997B" w14:textId="77777777" w:rsidR="009E0D2F" w:rsidRPr="000B0115" w:rsidRDefault="009E0D2F" w:rsidP="00823030">
            <w:pPr>
              <w:pStyle w:val="TAL"/>
              <w:rPr>
                <w:ins w:id="177" w:author="Xiaomi" w:date="2023-09-26T16:25:00Z"/>
                <w:rFonts w:eastAsia="等线" w:cs="Arial"/>
                <w:szCs w:val="18"/>
                <w:lang w:eastAsia="zh-CN"/>
              </w:rPr>
            </w:pPr>
            <w:ins w:id="178" w:author="Xiaomi" w:date="2023-09-26T16:27:00Z">
              <w:r>
                <w:rPr>
                  <w:noProof/>
                </w:rPr>
                <w:t>When present, this IE</w:t>
              </w:r>
              <w:r>
                <w:rPr>
                  <w:rFonts w:eastAsia="Times New Roman" w:cs="Arial"/>
                  <w:szCs w:val="18"/>
                </w:rPr>
                <w:t xml:space="preserve"> i</w:t>
              </w:r>
            </w:ins>
            <w:ins w:id="179" w:author="Xiaomi" w:date="2023-09-26T16:26:00Z">
              <w:r>
                <w:rPr>
                  <w:rFonts w:eastAsia="Times New Roman" w:cs="Arial"/>
                  <w:szCs w:val="18"/>
                </w:rPr>
                <w:t>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530" w:type="dxa"/>
            <w:gridSpan w:val="2"/>
            <w:tcBorders>
              <w:top w:val="single" w:sz="4" w:space="0" w:color="auto"/>
              <w:left w:val="single" w:sz="4" w:space="0" w:color="auto"/>
              <w:bottom w:val="single" w:sz="4" w:space="0" w:color="auto"/>
              <w:right w:val="single" w:sz="4" w:space="0" w:color="auto"/>
            </w:tcBorders>
          </w:tcPr>
          <w:p w14:paraId="677107DB" w14:textId="77777777" w:rsidR="009E0D2F" w:rsidRDefault="009E0D2F" w:rsidP="00823030">
            <w:pPr>
              <w:pStyle w:val="TAL"/>
              <w:rPr>
                <w:ins w:id="180" w:author="Xiaomi" w:date="2023-09-26T16:25:00Z"/>
                <w:lang w:eastAsia="zh-CN"/>
              </w:rPr>
            </w:pPr>
          </w:p>
        </w:tc>
      </w:tr>
      <w:tr w:rsidR="009E0D2F" w:rsidRPr="00FD48E5" w14:paraId="4A58D749" w14:textId="77777777" w:rsidTr="00823030">
        <w:trPr>
          <w:gridBefore w:val="1"/>
          <w:wBefore w:w="21" w:type="dxa"/>
          <w:jc w:val="center"/>
          <w:ins w:id="181"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27601D50" w14:textId="77777777" w:rsidR="009E0D2F" w:rsidRDefault="009E0D2F" w:rsidP="00823030">
            <w:pPr>
              <w:pStyle w:val="TAL"/>
              <w:rPr>
                <w:ins w:id="182" w:author="Xiaomi" w:date="2023-09-26T16:25:00Z"/>
                <w:lang w:eastAsia="zh-CN"/>
              </w:rPr>
            </w:pPr>
            <w:proofErr w:type="spellStart"/>
            <w:ins w:id="183" w:author="Xiaomi" w:date="2023-09-26T16:25:00Z">
              <w:r>
                <w:rPr>
                  <w:rFonts w:hint="eastAsia"/>
                  <w:lang w:eastAsia="zh-CN"/>
                </w:rPr>
                <w:t>r</w:t>
              </w:r>
              <w:r>
                <w:rPr>
                  <w:lang w:eastAsia="zh-CN"/>
                </w:rPr>
                <w:t>elative</w:t>
              </w:r>
              <w:r>
                <w:rPr>
                  <w:rFonts w:hint="eastAsia"/>
                  <w:lang w:eastAsia="zh-CN"/>
                </w:rPr>
                <w:t>Velocity</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2D5141EF" w14:textId="77777777" w:rsidR="009E0D2F" w:rsidRDefault="009E0D2F" w:rsidP="00823030">
            <w:pPr>
              <w:pStyle w:val="TAL"/>
              <w:rPr>
                <w:ins w:id="184" w:author="Xiaomi" w:date="2023-09-26T16:25:00Z"/>
                <w:lang w:eastAsia="zh-CN"/>
              </w:rPr>
            </w:pPr>
            <w:proofErr w:type="spellStart"/>
            <w:ins w:id="185" w:author="Xiaomi" w:date="2023-09-26T16:25:00Z">
              <w:r>
                <w:rPr>
                  <w:rFonts w:hint="eastAsia"/>
                  <w:lang w:eastAsia="zh-CN"/>
                </w:rPr>
                <w:t>VelocityEstimate</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215B2653" w14:textId="77777777" w:rsidR="009E0D2F" w:rsidRPr="007F7D3A" w:rsidRDefault="009E0D2F" w:rsidP="00823030">
            <w:pPr>
              <w:pStyle w:val="TAC"/>
              <w:rPr>
                <w:ins w:id="186" w:author="Xiaomi" w:date="2023-09-26T16:25:00Z"/>
                <w:lang w:eastAsia="zh-CN"/>
              </w:rPr>
            </w:pPr>
            <w:ins w:id="187"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0D9EFFB" w14:textId="77777777" w:rsidR="009E0D2F" w:rsidRDefault="009E0D2F" w:rsidP="00823030">
            <w:pPr>
              <w:pStyle w:val="TAL"/>
              <w:rPr>
                <w:ins w:id="188" w:author="Xiaomi" w:date="2023-09-26T16:25:00Z"/>
                <w:rFonts w:eastAsia="Times New Roman" w:cs="Arial"/>
                <w:szCs w:val="18"/>
              </w:rPr>
            </w:pPr>
            <w:ins w:id="189" w:author="Xiaomi" w:date="2023-09-26T16:26:00Z">
              <w:r>
                <w:rPr>
                  <w:rFonts w:hint="eastAsia"/>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03D84202" w14:textId="77777777" w:rsidR="009E0D2F" w:rsidRPr="000B0115" w:rsidRDefault="009E0D2F" w:rsidP="00823030">
            <w:pPr>
              <w:pStyle w:val="TAL"/>
              <w:rPr>
                <w:ins w:id="190" w:author="Xiaomi" w:date="2023-09-26T16:25:00Z"/>
                <w:rFonts w:eastAsia="等线" w:cs="Arial"/>
                <w:szCs w:val="18"/>
                <w:lang w:eastAsia="zh-CN"/>
              </w:rPr>
            </w:pPr>
            <w:ins w:id="191" w:author="Xiaomi" w:date="2023-09-26T16:27:00Z">
              <w:r>
                <w:rPr>
                  <w:noProof/>
                </w:rPr>
                <w:t>When present, this IE</w:t>
              </w:r>
              <w:r>
                <w:rPr>
                  <w:rFonts w:eastAsia="Times New Roman" w:cs="Arial" w:hint="eastAsia"/>
                  <w:szCs w:val="18"/>
                </w:rPr>
                <w:t xml:space="preserve"> </w:t>
              </w:r>
              <w:r>
                <w:rPr>
                  <w:rFonts w:eastAsia="Times New Roman" w:cs="Arial"/>
                  <w:szCs w:val="18"/>
                </w:rPr>
                <w:t xml:space="preserve">identifies </w:t>
              </w:r>
            </w:ins>
            <w:ins w:id="192" w:author="Xiaomi" w:date="2023-09-26T16:26:00Z">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1530" w:type="dxa"/>
            <w:gridSpan w:val="2"/>
            <w:tcBorders>
              <w:top w:val="single" w:sz="4" w:space="0" w:color="auto"/>
              <w:left w:val="single" w:sz="4" w:space="0" w:color="auto"/>
              <w:bottom w:val="single" w:sz="4" w:space="0" w:color="auto"/>
              <w:right w:val="single" w:sz="4" w:space="0" w:color="auto"/>
            </w:tcBorders>
          </w:tcPr>
          <w:p w14:paraId="1A6907B1" w14:textId="77777777" w:rsidR="009E0D2F" w:rsidRDefault="009E0D2F" w:rsidP="00823030">
            <w:pPr>
              <w:pStyle w:val="TAL"/>
              <w:rPr>
                <w:ins w:id="193" w:author="Xiaomi" w:date="2023-09-26T16:25:00Z"/>
                <w:lang w:eastAsia="zh-CN"/>
              </w:rPr>
            </w:pPr>
          </w:p>
        </w:tc>
      </w:tr>
    </w:tbl>
    <w:p w14:paraId="432A04EA" w14:textId="77777777" w:rsidR="00B77EAF" w:rsidRPr="002614DB" w:rsidRDefault="00B77EAF" w:rsidP="00B77EAF"/>
    <w:p w14:paraId="3E0B68BD" w14:textId="77777777" w:rsidR="00B77EAF" w:rsidRPr="00BB3A4E" w:rsidRDefault="00B77EAF" w:rsidP="00B77EAF"/>
    <w:p w14:paraId="56BDEB6F"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DFD81" w14:textId="77777777" w:rsidR="009E0D2F" w:rsidRPr="003B2883" w:rsidRDefault="009E0D2F" w:rsidP="009E0D2F">
      <w:pPr>
        <w:pStyle w:val="5"/>
      </w:pPr>
      <w:bookmarkStart w:id="194" w:name="_Toc20150415"/>
      <w:bookmarkStart w:id="195" w:name="_Toc25168662"/>
      <w:bookmarkStart w:id="196" w:name="_Toc27593081"/>
      <w:bookmarkStart w:id="197" w:name="_Toc34147952"/>
      <w:bookmarkStart w:id="198" w:name="_Toc36463336"/>
      <w:bookmarkStart w:id="199" w:name="_Toc43215176"/>
      <w:bookmarkStart w:id="200" w:name="_Toc45032424"/>
      <w:bookmarkStart w:id="201" w:name="_Toc49849913"/>
      <w:bookmarkStart w:id="202" w:name="_Toc51873427"/>
      <w:bookmarkStart w:id="203" w:name="_Toc56517555"/>
      <w:bookmarkStart w:id="204" w:name="_Toc58594456"/>
      <w:bookmarkStart w:id="205" w:name="_Toc67685966"/>
      <w:bookmarkStart w:id="206" w:name="_Toc74993787"/>
      <w:bookmarkStart w:id="207" w:name="_Toc82716375"/>
      <w:bookmarkStart w:id="208" w:name="_Toc88818662"/>
      <w:bookmarkStart w:id="209" w:name="_Toc90650584"/>
      <w:bookmarkStart w:id="210" w:name="_Toc98506254"/>
      <w:bookmarkStart w:id="211" w:name="_Toc106639539"/>
      <w:bookmarkStart w:id="212" w:name="_Toc114779049"/>
      <w:bookmarkStart w:id="213" w:name="_Toc122096966"/>
      <w:bookmarkStart w:id="214" w:name="_Toc130844187"/>
      <w:bookmarkStart w:id="215" w:name="_Toc138411893"/>
      <w:bookmarkStart w:id="216" w:name="_Toc145956080"/>
      <w:r w:rsidRPr="003B2883">
        <w:lastRenderedPageBreak/>
        <w:t>6.</w:t>
      </w:r>
      <w:r>
        <w:t>1</w:t>
      </w:r>
      <w:r w:rsidRPr="003B2883">
        <w:t>.6.2.</w:t>
      </w:r>
      <w:r>
        <w:t>34</w:t>
      </w:r>
      <w:r w:rsidRPr="003B2883">
        <w:tab/>
        <w:t xml:space="preserve">Type: </w:t>
      </w:r>
      <w:proofErr w:type="spellStart"/>
      <w:r>
        <w:rPr>
          <w:lang w:eastAsia="zh-CN"/>
        </w:rPr>
        <w:t>EventNotifyData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roofErr w:type="spellEnd"/>
    </w:p>
    <w:p w14:paraId="7563306D" w14:textId="77777777" w:rsidR="009E0D2F" w:rsidRPr="003B2883" w:rsidRDefault="009E0D2F" w:rsidP="009E0D2F">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9E0D2F" w:rsidRPr="003B2883" w14:paraId="082381A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945BB75" w14:textId="77777777" w:rsidR="009E0D2F" w:rsidRPr="003B2883" w:rsidRDefault="009E0D2F" w:rsidP="00823030">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3356D12" w14:textId="77777777" w:rsidR="009E0D2F" w:rsidRPr="003B2883" w:rsidRDefault="009E0D2F" w:rsidP="00823030">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33A5FEDE" w14:textId="77777777" w:rsidR="009E0D2F" w:rsidRPr="003B2883" w:rsidRDefault="009E0D2F" w:rsidP="0082303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22F4E64" w14:textId="77777777" w:rsidR="009E0D2F" w:rsidRPr="003B2883" w:rsidRDefault="009E0D2F" w:rsidP="00823030">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BDEFE3C" w14:textId="77777777" w:rsidR="009E0D2F" w:rsidRPr="003B2883" w:rsidRDefault="009E0D2F" w:rsidP="00823030">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4CC2E92" w14:textId="77777777" w:rsidR="009E0D2F" w:rsidRPr="003B2883" w:rsidRDefault="009E0D2F" w:rsidP="00823030">
            <w:pPr>
              <w:pStyle w:val="TAH"/>
              <w:rPr>
                <w:rFonts w:cs="Arial"/>
                <w:szCs w:val="18"/>
              </w:rPr>
            </w:pPr>
            <w:r>
              <w:rPr>
                <w:rFonts w:cs="Arial"/>
                <w:szCs w:val="18"/>
              </w:rPr>
              <w:t>Applicability</w:t>
            </w:r>
          </w:p>
        </w:tc>
      </w:tr>
      <w:tr w:rsidR="009E0D2F" w:rsidRPr="003B2883" w14:paraId="1BEAED6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5321C71" w14:textId="77777777" w:rsidR="009E0D2F" w:rsidRPr="003B2883" w:rsidRDefault="009E0D2F" w:rsidP="00823030">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E79F20A" w14:textId="77777777" w:rsidR="009E0D2F" w:rsidRPr="003B2883" w:rsidRDefault="009E0D2F" w:rsidP="00823030">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2747656B" w14:textId="77777777" w:rsidR="009E0D2F" w:rsidRPr="003B2883" w:rsidRDefault="009E0D2F" w:rsidP="00823030">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90A700B" w14:textId="77777777" w:rsidR="009E0D2F" w:rsidRPr="003B2883" w:rsidRDefault="009E0D2F" w:rsidP="00823030">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20793C5A" w14:textId="77777777" w:rsidR="009E0D2F" w:rsidRPr="003B2883" w:rsidRDefault="009E0D2F" w:rsidP="00823030">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660D00F7" w14:textId="77777777" w:rsidR="009E0D2F" w:rsidRPr="003B2883" w:rsidRDefault="009E0D2F" w:rsidP="00823030">
            <w:pPr>
              <w:pStyle w:val="TAL"/>
              <w:rPr>
                <w:color w:val="000000"/>
              </w:rPr>
            </w:pPr>
          </w:p>
        </w:tc>
      </w:tr>
      <w:tr w:rsidR="009E0D2F" w:rsidRPr="003B2883" w14:paraId="277FEF2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EA1806D" w14:textId="77777777" w:rsidR="009E0D2F" w:rsidRPr="003B2883" w:rsidRDefault="009E0D2F" w:rsidP="00823030">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4C89570" w14:textId="77777777" w:rsidR="009E0D2F" w:rsidRPr="003B2883" w:rsidRDefault="009E0D2F" w:rsidP="00823030">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E19BA3D" w14:textId="77777777" w:rsidR="009E0D2F" w:rsidRPr="003B2883" w:rsidRDefault="009E0D2F" w:rsidP="00823030">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C0A73C1"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807726E" w14:textId="77777777" w:rsidR="009E0D2F" w:rsidRPr="003B2883" w:rsidRDefault="009E0D2F" w:rsidP="00823030">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20BDAC19" w14:textId="77777777" w:rsidR="009E0D2F" w:rsidRPr="003B2883" w:rsidRDefault="009E0D2F" w:rsidP="00823030">
            <w:pPr>
              <w:pStyle w:val="TAL"/>
              <w:rPr>
                <w:rFonts w:cs="Arial"/>
                <w:color w:val="000000"/>
                <w:szCs w:val="18"/>
                <w:lang w:eastAsia="zh-CN"/>
              </w:rPr>
            </w:pPr>
          </w:p>
        </w:tc>
      </w:tr>
      <w:tr w:rsidR="009E0D2F" w:rsidRPr="003B2883" w14:paraId="1FAB1EE4"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206B495" w14:textId="77777777" w:rsidR="009E0D2F" w:rsidRPr="003B2883" w:rsidRDefault="009E0D2F" w:rsidP="00823030">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064ABD48" w14:textId="77777777" w:rsidR="009E0D2F" w:rsidRPr="003B2883" w:rsidRDefault="009E0D2F" w:rsidP="00823030">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7C4C1E16" w14:textId="77777777" w:rsidR="009E0D2F" w:rsidRPr="003B2883" w:rsidRDefault="009E0D2F" w:rsidP="00823030">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0F2B3545" w14:textId="77777777" w:rsidR="009E0D2F" w:rsidRPr="003B2883" w:rsidRDefault="009E0D2F" w:rsidP="00823030">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07A7548A" w14:textId="77777777" w:rsidR="009E0D2F" w:rsidRPr="003B2883" w:rsidRDefault="009E0D2F" w:rsidP="00823030">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3962D5A6" w14:textId="77777777" w:rsidR="009E0D2F" w:rsidRPr="003B2883" w:rsidRDefault="009E0D2F" w:rsidP="00823030">
            <w:pPr>
              <w:pStyle w:val="TAL"/>
              <w:rPr>
                <w:rFonts w:cs="Arial"/>
                <w:color w:val="000000"/>
                <w:szCs w:val="18"/>
              </w:rPr>
            </w:pPr>
          </w:p>
        </w:tc>
      </w:tr>
      <w:tr w:rsidR="009E0D2F" w:rsidRPr="003B2883" w14:paraId="63A9D51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CCE5A7" w14:textId="77777777" w:rsidR="009E0D2F" w:rsidRPr="003B2883" w:rsidRDefault="009E0D2F" w:rsidP="00823030">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992DC76" w14:textId="77777777" w:rsidR="009E0D2F" w:rsidRPr="003B2883" w:rsidRDefault="009E0D2F" w:rsidP="00823030">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62205576" w14:textId="77777777" w:rsidR="009E0D2F" w:rsidRPr="003B2883" w:rsidRDefault="009E0D2F" w:rsidP="00823030">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0D7B825A" w14:textId="77777777" w:rsidR="009E0D2F" w:rsidRPr="003B2883" w:rsidRDefault="009E0D2F" w:rsidP="00823030">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6446FDD" w14:textId="77777777" w:rsidR="009E0D2F" w:rsidRPr="003B2883" w:rsidRDefault="009E0D2F" w:rsidP="00823030">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1A8461D4" w14:textId="77777777" w:rsidR="009E0D2F" w:rsidRDefault="009E0D2F" w:rsidP="00823030">
            <w:pPr>
              <w:pStyle w:val="TAL"/>
              <w:rPr>
                <w:rFonts w:cs="Arial"/>
                <w:szCs w:val="18"/>
              </w:rPr>
            </w:pPr>
          </w:p>
        </w:tc>
      </w:tr>
      <w:tr w:rsidR="009E0D2F" w:rsidRPr="003B2883" w14:paraId="1F423DB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617DE0" w14:textId="77777777" w:rsidR="009E0D2F" w:rsidRPr="003B2883" w:rsidRDefault="009E0D2F" w:rsidP="00823030">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0826A0AB" w14:textId="77777777" w:rsidR="009E0D2F" w:rsidRPr="003B2883" w:rsidRDefault="009E0D2F" w:rsidP="00823030">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CEE6CA1" w14:textId="77777777" w:rsidR="009E0D2F" w:rsidRPr="003B2883" w:rsidRDefault="009E0D2F" w:rsidP="00823030">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1CA3247" w14:textId="77777777" w:rsidR="009E0D2F" w:rsidRPr="003B2883" w:rsidRDefault="009E0D2F" w:rsidP="00823030">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74F7CD2B" w14:textId="77777777" w:rsidR="009E0D2F" w:rsidRDefault="009E0D2F" w:rsidP="00823030">
            <w:pPr>
              <w:pStyle w:val="TAL"/>
              <w:rPr>
                <w:rFonts w:cs="Arial"/>
                <w:szCs w:val="18"/>
              </w:rPr>
            </w:pPr>
            <w:r>
              <w:rPr>
                <w:rFonts w:cs="Arial"/>
                <w:szCs w:val="18"/>
              </w:rPr>
              <w:t>LDR Reference</w:t>
            </w:r>
          </w:p>
          <w:p w14:paraId="6186E2BB" w14:textId="77777777" w:rsidR="009E0D2F" w:rsidRDefault="009E0D2F" w:rsidP="00823030">
            <w:pPr>
              <w:pStyle w:val="TAL"/>
              <w:rPr>
                <w:rFonts w:cs="Arial"/>
                <w:szCs w:val="18"/>
              </w:rPr>
            </w:pPr>
          </w:p>
          <w:p w14:paraId="0EB5005F" w14:textId="77777777" w:rsidR="009E0D2F" w:rsidRPr="003B2883" w:rsidRDefault="009E0D2F" w:rsidP="00823030">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0DBE738" w14:textId="77777777" w:rsidR="009E0D2F" w:rsidRDefault="009E0D2F" w:rsidP="00823030">
            <w:pPr>
              <w:pStyle w:val="TAL"/>
              <w:rPr>
                <w:rFonts w:cs="Arial"/>
                <w:szCs w:val="18"/>
              </w:rPr>
            </w:pPr>
          </w:p>
        </w:tc>
      </w:tr>
      <w:tr w:rsidR="009E0D2F" w:rsidRPr="003B2883" w14:paraId="7656FED1"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B465E4F" w14:textId="77777777" w:rsidR="009E0D2F" w:rsidRDefault="009E0D2F" w:rsidP="00823030">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659CEBD1" w14:textId="77777777" w:rsidR="009E0D2F" w:rsidRDefault="009E0D2F" w:rsidP="00823030">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00F9913" w14:textId="77777777" w:rsidR="009E0D2F" w:rsidRDefault="009E0D2F" w:rsidP="00823030">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1705A2E" w14:textId="77777777" w:rsidR="009E0D2F" w:rsidRDefault="009E0D2F" w:rsidP="00823030">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E4035E1" w14:textId="77777777" w:rsidR="009E0D2F" w:rsidRDefault="009E0D2F" w:rsidP="00823030">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05FE829" w14:textId="77777777" w:rsidR="009E0D2F" w:rsidRDefault="009E0D2F" w:rsidP="00823030">
            <w:pPr>
              <w:pStyle w:val="TAL"/>
            </w:pPr>
          </w:p>
          <w:p w14:paraId="4A5A2FA8" w14:textId="77777777" w:rsidR="009E0D2F" w:rsidRDefault="009E0D2F" w:rsidP="00823030">
            <w:pPr>
              <w:pStyle w:val="TAL"/>
            </w:pPr>
            <w:r>
              <w:t>When present, this IE shall include the LIR Reference number received in the 5GC-MR-LR multiple location request.</w:t>
            </w:r>
          </w:p>
          <w:p w14:paraId="00E313CE" w14:textId="77777777" w:rsidR="009E0D2F" w:rsidRDefault="009E0D2F" w:rsidP="00823030">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227B7C29" w14:textId="77777777" w:rsidR="009E0D2F" w:rsidRDefault="009E0D2F" w:rsidP="00823030">
            <w:pPr>
              <w:pStyle w:val="TAL"/>
              <w:rPr>
                <w:rFonts w:cs="Arial"/>
                <w:szCs w:val="18"/>
              </w:rPr>
            </w:pPr>
          </w:p>
        </w:tc>
      </w:tr>
      <w:tr w:rsidR="009E0D2F" w:rsidRPr="003B2883" w14:paraId="74B6765F"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7AA00A" w14:textId="77777777" w:rsidR="009E0D2F" w:rsidRPr="003B2883" w:rsidRDefault="009E0D2F" w:rsidP="00823030">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55A3E21" w14:textId="77777777" w:rsidR="009E0D2F" w:rsidRPr="003B2883" w:rsidRDefault="009E0D2F" w:rsidP="00823030">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620E4F0E"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FBBF79" w14:textId="77777777" w:rsidR="009E0D2F" w:rsidRPr="003B2883" w:rsidRDefault="009E0D2F" w:rsidP="00823030">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ED7AAC" w14:textId="77777777" w:rsidR="009E0D2F" w:rsidRPr="003B2883" w:rsidRDefault="009E0D2F" w:rsidP="00823030">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687D9AD" w14:textId="77777777" w:rsidR="009E0D2F" w:rsidRPr="003B2883" w:rsidRDefault="009E0D2F" w:rsidP="00823030">
            <w:pPr>
              <w:pStyle w:val="TAL"/>
              <w:rPr>
                <w:color w:val="000000"/>
              </w:rPr>
            </w:pPr>
          </w:p>
        </w:tc>
      </w:tr>
      <w:tr w:rsidR="009E0D2F" w:rsidRPr="003B2883" w14:paraId="38BE490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E80104" w14:textId="77777777" w:rsidR="009E0D2F" w:rsidRPr="003B2883" w:rsidRDefault="009E0D2F" w:rsidP="00823030">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D7BBC82" w14:textId="77777777" w:rsidR="009E0D2F" w:rsidRPr="003B2883" w:rsidRDefault="009E0D2F" w:rsidP="00823030">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EFBC10F"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B2A43A0"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F712F9C" w14:textId="77777777" w:rsidR="009E0D2F" w:rsidRPr="003B2883" w:rsidRDefault="009E0D2F" w:rsidP="00823030">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43C4F63" w14:textId="77777777" w:rsidR="009E0D2F" w:rsidRPr="003B2883" w:rsidRDefault="009E0D2F" w:rsidP="00823030">
            <w:pPr>
              <w:pStyle w:val="TAL"/>
              <w:rPr>
                <w:color w:val="000000"/>
              </w:rPr>
            </w:pPr>
          </w:p>
        </w:tc>
      </w:tr>
      <w:tr w:rsidR="009E0D2F" w:rsidRPr="003B2883" w14:paraId="38B19D66"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70476FE" w14:textId="77777777" w:rsidR="009E0D2F" w:rsidRPr="003B2883" w:rsidRDefault="009E0D2F" w:rsidP="00823030">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155EC3B" w14:textId="77777777" w:rsidR="009E0D2F" w:rsidRPr="003B2883" w:rsidRDefault="009E0D2F" w:rsidP="00823030">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585453F2"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62553D1"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0D4341" w14:textId="77777777" w:rsidR="009E0D2F" w:rsidRPr="003B2883" w:rsidRDefault="009E0D2F" w:rsidP="00823030">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4D9F5A6" w14:textId="77777777" w:rsidR="009E0D2F" w:rsidRPr="00B32564" w:rsidRDefault="009E0D2F" w:rsidP="00823030">
            <w:pPr>
              <w:pStyle w:val="TAL"/>
            </w:pPr>
          </w:p>
        </w:tc>
      </w:tr>
      <w:tr w:rsidR="009E0D2F" w:rsidRPr="003B2883" w14:paraId="7175C7F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0F01F75" w14:textId="77777777" w:rsidR="009E0D2F" w:rsidRPr="003B2883" w:rsidRDefault="009E0D2F" w:rsidP="00823030">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66F39754" w14:textId="77777777" w:rsidR="009E0D2F" w:rsidRPr="003B2883" w:rsidRDefault="009E0D2F" w:rsidP="00823030">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2A016AD4"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36BFD6B"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0E5A067" w14:textId="77777777" w:rsidR="009E0D2F" w:rsidRPr="003B2883" w:rsidRDefault="009E0D2F" w:rsidP="00823030">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4476189" w14:textId="77777777" w:rsidR="009E0D2F" w:rsidRDefault="009E0D2F" w:rsidP="00823030">
            <w:pPr>
              <w:pStyle w:val="TAL"/>
            </w:pPr>
          </w:p>
        </w:tc>
      </w:tr>
      <w:tr w:rsidR="009E0D2F" w:rsidRPr="003B2883" w14:paraId="6268D53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E855108" w14:textId="77777777" w:rsidR="009E0D2F" w:rsidRDefault="009E0D2F" w:rsidP="00823030">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B8274F3" w14:textId="77777777" w:rsidR="009E0D2F" w:rsidRDefault="009E0D2F" w:rsidP="00823030">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06CD6E57"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20EADFD"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8358718" w14:textId="77777777" w:rsidR="009E0D2F"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8C88CD" w14:textId="77777777" w:rsidR="009E0D2F" w:rsidRPr="009675C1" w:rsidRDefault="009E0D2F" w:rsidP="00823030">
            <w:pPr>
              <w:pStyle w:val="TAL"/>
            </w:pPr>
          </w:p>
        </w:tc>
      </w:tr>
      <w:tr w:rsidR="009E0D2F" w:rsidRPr="003B2883" w14:paraId="104A8B8E"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AC8C0C0" w14:textId="77777777" w:rsidR="009E0D2F" w:rsidRPr="003B2883" w:rsidRDefault="009E0D2F" w:rsidP="00823030">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329765CF" w14:textId="77777777" w:rsidR="009E0D2F" w:rsidRPr="003B2883" w:rsidRDefault="009E0D2F" w:rsidP="00823030">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75298AF1"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5C42A19" w14:textId="77777777" w:rsidR="009E0D2F" w:rsidRPr="003B2883" w:rsidRDefault="009E0D2F" w:rsidP="00823030">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618FE64F" w14:textId="77777777" w:rsidR="009E0D2F" w:rsidRPr="003B2883" w:rsidRDefault="009E0D2F" w:rsidP="00823030">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8834DBF" w14:textId="77777777" w:rsidR="009E0D2F" w:rsidRPr="003B2883" w:rsidRDefault="009E0D2F" w:rsidP="00823030">
            <w:pPr>
              <w:pStyle w:val="TAL"/>
              <w:rPr>
                <w:color w:val="000000"/>
              </w:rPr>
            </w:pPr>
          </w:p>
        </w:tc>
      </w:tr>
      <w:tr w:rsidR="009E0D2F" w:rsidRPr="003B2883" w14:paraId="2AFDC22D"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D88108" w14:textId="77777777" w:rsidR="009E0D2F" w:rsidRPr="003B2883" w:rsidRDefault="009E0D2F" w:rsidP="00823030">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ADADD76" w14:textId="77777777" w:rsidR="009E0D2F" w:rsidRPr="003B2883" w:rsidRDefault="009E0D2F" w:rsidP="00823030">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096EAB46"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5AD40C4" w14:textId="77777777" w:rsidR="009E0D2F" w:rsidRPr="003B2883" w:rsidRDefault="009E0D2F" w:rsidP="00823030">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129AA314" w14:textId="77777777" w:rsidR="009E0D2F" w:rsidRPr="003B2883" w:rsidRDefault="009E0D2F" w:rsidP="00823030">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16F041E" w14:textId="77777777" w:rsidR="009E0D2F" w:rsidRPr="003B2883" w:rsidRDefault="009E0D2F" w:rsidP="00823030">
            <w:pPr>
              <w:pStyle w:val="TAL"/>
              <w:rPr>
                <w:color w:val="000000"/>
              </w:rPr>
            </w:pPr>
          </w:p>
        </w:tc>
      </w:tr>
      <w:tr w:rsidR="009E0D2F" w:rsidRPr="003B2883" w14:paraId="7ECE0DC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40EF291" w14:textId="77777777" w:rsidR="009E0D2F" w:rsidRPr="003B2883" w:rsidRDefault="009E0D2F" w:rsidP="00823030">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2C7C83B0" w14:textId="77777777" w:rsidR="009E0D2F" w:rsidRPr="003B2883" w:rsidRDefault="009E0D2F" w:rsidP="00823030">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3FD4B6B4" w14:textId="77777777" w:rsidR="009E0D2F" w:rsidRPr="003B2883" w:rsidRDefault="009E0D2F" w:rsidP="00823030">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E71E0F8"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D0722B" w14:textId="77777777" w:rsidR="009E0D2F" w:rsidRPr="003B2883" w:rsidRDefault="009E0D2F" w:rsidP="00823030">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4B8C0ED" w14:textId="77777777" w:rsidR="009E0D2F" w:rsidRDefault="009E0D2F" w:rsidP="00823030">
            <w:pPr>
              <w:pStyle w:val="TAL"/>
              <w:rPr>
                <w:color w:val="000000"/>
              </w:rPr>
            </w:pPr>
          </w:p>
        </w:tc>
      </w:tr>
      <w:tr w:rsidR="009E0D2F" w:rsidRPr="003B2883" w14:paraId="6DEEBA6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1F26DCB" w14:textId="77777777" w:rsidR="009E0D2F" w:rsidRPr="003B2883" w:rsidRDefault="009E0D2F" w:rsidP="00823030">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0C6AE615" w14:textId="77777777" w:rsidR="009E0D2F" w:rsidRPr="003B2883" w:rsidRDefault="009E0D2F" w:rsidP="00823030">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7C09653A" w14:textId="77777777" w:rsidR="009E0D2F" w:rsidRPr="003B2883" w:rsidRDefault="009E0D2F" w:rsidP="00823030">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F7D6BB8" w14:textId="77777777" w:rsidR="009E0D2F" w:rsidRPr="003B2883"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9A18E1" w14:textId="77777777" w:rsidR="009E0D2F" w:rsidRPr="003B2883" w:rsidRDefault="009E0D2F" w:rsidP="00823030">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07B961EF" w14:textId="77777777" w:rsidR="009E0D2F" w:rsidRDefault="009E0D2F" w:rsidP="00823030">
            <w:pPr>
              <w:pStyle w:val="TAL"/>
              <w:rPr>
                <w:color w:val="000000"/>
              </w:rPr>
            </w:pPr>
          </w:p>
        </w:tc>
      </w:tr>
      <w:tr w:rsidR="009E0D2F" w:rsidRPr="003B2883" w14:paraId="63E9006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A72048A" w14:textId="77777777" w:rsidR="009E0D2F" w:rsidRDefault="009E0D2F" w:rsidP="00823030">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3251D8B" w14:textId="77777777" w:rsidR="009E0D2F" w:rsidRDefault="009E0D2F" w:rsidP="00823030">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1EB1744" w14:textId="77777777" w:rsidR="009E0D2F"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2E86744" w14:textId="77777777" w:rsidR="009E0D2F"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8CE8B32" w14:textId="77777777" w:rsidR="009E0D2F" w:rsidRDefault="009E0D2F" w:rsidP="00823030">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6BEE1CC" w14:textId="77777777" w:rsidR="009E0D2F" w:rsidRDefault="009E0D2F" w:rsidP="00823030">
            <w:pPr>
              <w:pStyle w:val="TAL"/>
              <w:rPr>
                <w:color w:val="000000"/>
              </w:rPr>
            </w:pPr>
          </w:p>
        </w:tc>
      </w:tr>
      <w:tr w:rsidR="009E0D2F" w:rsidRPr="003B2883" w14:paraId="2B63ECA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CC1A9E9" w14:textId="77777777" w:rsidR="009E0D2F" w:rsidRDefault="009E0D2F" w:rsidP="00823030">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2CA053D2" w14:textId="77777777" w:rsidR="009E0D2F" w:rsidRDefault="009E0D2F" w:rsidP="00823030">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1DBC62A7" w14:textId="77777777" w:rsidR="009E0D2F"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F215F75" w14:textId="77777777" w:rsidR="009E0D2F"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E57ED96" w14:textId="77777777" w:rsidR="009E0D2F" w:rsidRDefault="009E0D2F" w:rsidP="00823030">
            <w:pPr>
              <w:pStyle w:val="TAL"/>
              <w:rPr>
                <w:rFonts w:cs="Arial"/>
                <w:szCs w:val="18"/>
              </w:rPr>
            </w:pPr>
            <w:r>
              <w:rPr>
                <w:rFonts w:cs="Arial"/>
                <w:szCs w:val="18"/>
              </w:rPr>
              <w:t>If present, this IE indicates the altitude of the positioning estimate.</w:t>
            </w:r>
          </w:p>
          <w:p w14:paraId="2E42646B" w14:textId="77777777" w:rsidR="009E0D2F" w:rsidRDefault="009E0D2F" w:rsidP="00823030">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441316F1" w14:textId="77777777" w:rsidR="009E0D2F" w:rsidRDefault="009E0D2F" w:rsidP="00823030">
            <w:pPr>
              <w:pStyle w:val="TAL"/>
              <w:rPr>
                <w:rFonts w:cs="Arial"/>
                <w:szCs w:val="18"/>
              </w:rPr>
            </w:pPr>
          </w:p>
        </w:tc>
      </w:tr>
      <w:tr w:rsidR="009E0D2F" w:rsidRPr="003B2883" w14:paraId="3F784F9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33797E22" w14:textId="77777777" w:rsidR="009E0D2F" w:rsidRDefault="009E0D2F" w:rsidP="00823030">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56E8A72E" w14:textId="77777777" w:rsidR="009E0D2F" w:rsidRDefault="009E0D2F" w:rsidP="00823030">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6627ED5"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BA8732A"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856FE88"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C6F6D05" w14:textId="77777777" w:rsidR="009E0D2F" w:rsidRDefault="009E0D2F" w:rsidP="00823030">
            <w:pPr>
              <w:pStyle w:val="TAL"/>
              <w:rPr>
                <w:lang w:eastAsia="zh-CN"/>
              </w:rPr>
            </w:pPr>
          </w:p>
          <w:p w14:paraId="29B6027A" w14:textId="77777777" w:rsidR="009E0D2F" w:rsidRDefault="009E0D2F" w:rsidP="00823030">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4689DBDC" w14:textId="77777777" w:rsidR="009E0D2F" w:rsidRDefault="009E0D2F" w:rsidP="00823030">
            <w:pPr>
              <w:pStyle w:val="TAL"/>
              <w:rPr>
                <w:lang w:eastAsia="zh-CN"/>
              </w:rPr>
            </w:pPr>
          </w:p>
          <w:p w14:paraId="31C46316" w14:textId="77777777" w:rsidR="009E0D2F" w:rsidRDefault="009E0D2F" w:rsidP="00823030">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561A0680" w14:textId="77777777" w:rsidR="009E0D2F" w:rsidRDefault="009E0D2F" w:rsidP="00823030">
            <w:pPr>
              <w:pStyle w:val="TAL"/>
              <w:rPr>
                <w:rFonts w:cs="Arial"/>
                <w:szCs w:val="18"/>
              </w:rPr>
            </w:pPr>
            <w:r>
              <w:rPr>
                <w:rFonts w:hint="eastAsia"/>
                <w:lang w:eastAsia="zh-CN"/>
              </w:rPr>
              <w:t>M</w:t>
            </w:r>
            <w:r>
              <w:rPr>
                <w:lang w:eastAsia="zh-CN"/>
              </w:rPr>
              <w:t>UTIQOS</w:t>
            </w:r>
          </w:p>
        </w:tc>
      </w:tr>
      <w:tr w:rsidR="009E0D2F" w:rsidRPr="003B2883" w14:paraId="11B41EA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922DB3" w14:textId="77777777" w:rsidR="009E0D2F" w:rsidRDefault="009E0D2F" w:rsidP="00823030">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53EFD756" w14:textId="77777777" w:rsidR="009E0D2F" w:rsidRDefault="009E0D2F" w:rsidP="00823030">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3324D7A2" w14:textId="77777777" w:rsidR="009E0D2F" w:rsidRDefault="009E0D2F" w:rsidP="00823030">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7713014" w14:textId="77777777" w:rsidR="009E0D2F" w:rsidRDefault="009E0D2F" w:rsidP="00823030">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3C4E3B05" w14:textId="77777777" w:rsidR="009E0D2F" w:rsidRDefault="009E0D2F" w:rsidP="00823030">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03AFACC" w14:textId="77777777" w:rsidR="009E0D2F" w:rsidRPr="00421444" w:rsidRDefault="009E0D2F" w:rsidP="00823030">
            <w:pPr>
              <w:pStyle w:val="TAL"/>
            </w:pPr>
          </w:p>
        </w:tc>
      </w:tr>
      <w:tr w:rsidR="009E0D2F" w:rsidRPr="00421444" w14:paraId="41BEE57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607DB02" w14:textId="77777777" w:rsidR="009E0D2F" w:rsidRDefault="009E0D2F" w:rsidP="00823030">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3669B15F" w14:textId="77777777" w:rsidR="009E0D2F" w:rsidRDefault="009E0D2F" w:rsidP="00823030">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0FC65498" w14:textId="77777777" w:rsidR="009E0D2F" w:rsidRDefault="009E0D2F" w:rsidP="0082303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6A7FED8" w14:textId="77777777" w:rsidR="009E0D2F" w:rsidRDefault="009E0D2F" w:rsidP="0082303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5E88414" w14:textId="77777777" w:rsidR="009E0D2F" w:rsidRPr="0094664E" w:rsidRDefault="009E0D2F" w:rsidP="0082303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341FC46A" w14:textId="77777777" w:rsidR="009E0D2F" w:rsidRPr="00421444" w:rsidRDefault="009E0D2F" w:rsidP="00823030">
            <w:pPr>
              <w:pStyle w:val="TAL"/>
            </w:pPr>
          </w:p>
        </w:tc>
      </w:tr>
      <w:tr w:rsidR="009E0D2F" w:rsidRPr="00421444" w14:paraId="5984459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3768AC1" w14:textId="77777777" w:rsidR="009E0D2F" w:rsidRDefault="009E0D2F" w:rsidP="00823030">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05B5FD9C" w14:textId="77777777" w:rsidR="009E0D2F" w:rsidRDefault="009E0D2F" w:rsidP="00823030">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31CF07F0"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6E7059DA" w14:textId="77777777" w:rsidR="009E0D2F" w:rsidRDefault="009E0D2F" w:rsidP="00823030">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6733EDF7"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3CFA9D" w14:textId="77777777" w:rsidR="009E0D2F" w:rsidRPr="003F4D57" w:rsidRDefault="009E0D2F" w:rsidP="00823030">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146749BB" w14:textId="77777777" w:rsidR="009E0D2F" w:rsidRPr="00421444" w:rsidRDefault="009E0D2F" w:rsidP="00823030">
            <w:pPr>
              <w:pStyle w:val="TAL"/>
            </w:pPr>
          </w:p>
        </w:tc>
      </w:tr>
      <w:tr w:rsidR="009E0D2F" w:rsidRPr="00421444" w14:paraId="1AB2F58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26F0767" w14:textId="77777777" w:rsidR="009E0D2F" w:rsidRDefault="009E0D2F" w:rsidP="00823030">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387BC7D2" w14:textId="77777777" w:rsidR="009E0D2F" w:rsidRDefault="009E0D2F" w:rsidP="00823030">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7FAD8F1D" w14:textId="77777777" w:rsidR="009E0D2F" w:rsidRDefault="009E0D2F" w:rsidP="00823030">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05844D8" w14:textId="77777777" w:rsidR="009E0D2F" w:rsidRDefault="009E0D2F" w:rsidP="00823030">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555EF4F"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1CCA5F33" w14:textId="77777777" w:rsidR="009E0D2F" w:rsidRPr="00421444" w:rsidRDefault="009E0D2F" w:rsidP="00823030">
            <w:pPr>
              <w:pStyle w:val="TAL"/>
            </w:pPr>
          </w:p>
        </w:tc>
      </w:tr>
      <w:tr w:rsidR="009E0D2F" w:rsidRPr="00421444" w14:paraId="315E9245" w14:textId="77777777" w:rsidTr="00823030">
        <w:trPr>
          <w:jc w:val="center"/>
          <w:ins w:id="217"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5E821941" w14:textId="77777777" w:rsidR="009E0D2F" w:rsidRPr="009413E0" w:rsidRDefault="009E0D2F" w:rsidP="00823030">
            <w:pPr>
              <w:pStyle w:val="TAL"/>
              <w:rPr>
                <w:ins w:id="218" w:author="Xiaomi" w:date="2023-09-27T11:52:00Z"/>
                <w:lang w:eastAsia="zh-CN"/>
              </w:rPr>
            </w:pPr>
            <w:proofErr w:type="spellStart"/>
            <w:ins w:id="219" w:author="Xiaomi" w:date="2023-09-27T11:53:00Z">
              <w:r>
                <w:t>relatedA</w:t>
              </w:r>
              <w:r w:rsidRPr="002651EC">
                <w:t>pplicationlayerId</w:t>
              </w:r>
            </w:ins>
            <w:proofErr w:type="spellEnd"/>
          </w:p>
        </w:tc>
        <w:tc>
          <w:tcPr>
            <w:tcW w:w="2393" w:type="dxa"/>
            <w:tcBorders>
              <w:top w:val="single" w:sz="4" w:space="0" w:color="auto"/>
              <w:left w:val="single" w:sz="4" w:space="0" w:color="auto"/>
              <w:bottom w:val="single" w:sz="4" w:space="0" w:color="auto"/>
              <w:right w:val="single" w:sz="4" w:space="0" w:color="auto"/>
            </w:tcBorders>
          </w:tcPr>
          <w:p w14:paraId="400FAAF4" w14:textId="77777777" w:rsidR="009E0D2F" w:rsidRPr="009413E0" w:rsidRDefault="009E0D2F" w:rsidP="00823030">
            <w:pPr>
              <w:pStyle w:val="TAL"/>
              <w:rPr>
                <w:ins w:id="220" w:author="Xiaomi" w:date="2023-09-27T11:52:00Z"/>
                <w:lang w:eastAsia="zh-CN"/>
              </w:rPr>
            </w:pPr>
            <w:proofErr w:type="spellStart"/>
            <w:ins w:id="221" w:author="Xiaomi" w:date="2023-09-27T11:53:00Z">
              <w:r w:rsidRPr="002651EC">
                <w:t>ApplicationlayerId</w:t>
              </w:r>
            </w:ins>
            <w:proofErr w:type="spellEnd"/>
          </w:p>
        </w:tc>
        <w:tc>
          <w:tcPr>
            <w:tcW w:w="754" w:type="dxa"/>
            <w:tcBorders>
              <w:top w:val="single" w:sz="4" w:space="0" w:color="auto"/>
              <w:left w:val="single" w:sz="4" w:space="0" w:color="auto"/>
              <w:bottom w:val="single" w:sz="4" w:space="0" w:color="auto"/>
              <w:right w:val="single" w:sz="4" w:space="0" w:color="auto"/>
            </w:tcBorders>
          </w:tcPr>
          <w:p w14:paraId="341E3266" w14:textId="77777777" w:rsidR="009E0D2F" w:rsidRDefault="009E0D2F" w:rsidP="00823030">
            <w:pPr>
              <w:pStyle w:val="TAC"/>
              <w:rPr>
                <w:ins w:id="222" w:author="Xiaomi" w:date="2023-09-27T11:52:00Z"/>
                <w:lang w:eastAsia="zh-CN"/>
              </w:rPr>
            </w:pPr>
            <w:ins w:id="223"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5805225" w14:textId="77777777" w:rsidR="009E0D2F" w:rsidRDefault="009E0D2F" w:rsidP="00823030">
            <w:pPr>
              <w:pStyle w:val="TAL"/>
              <w:rPr>
                <w:ins w:id="224" w:author="Xiaomi" w:date="2023-09-27T11:52:00Z"/>
                <w:lang w:eastAsia="zh-CN"/>
              </w:rPr>
            </w:pPr>
            <w:ins w:id="225"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26DBF5D0" w14:textId="77777777" w:rsidR="009E0D2F" w:rsidRPr="009413E0" w:rsidRDefault="009E0D2F" w:rsidP="00823030">
            <w:pPr>
              <w:pStyle w:val="TAL"/>
              <w:rPr>
                <w:ins w:id="226" w:author="Xiaomi" w:date="2023-09-27T11:52:00Z"/>
                <w:lang w:eastAsia="zh-CN"/>
              </w:rPr>
            </w:pPr>
            <w:ins w:id="227" w:author="Xiaomi" w:date="2023-09-27T11:53: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770" w:type="dxa"/>
            <w:tcBorders>
              <w:top w:val="single" w:sz="4" w:space="0" w:color="auto"/>
              <w:left w:val="single" w:sz="4" w:space="0" w:color="auto"/>
              <w:bottom w:val="single" w:sz="4" w:space="0" w:color="auto"/>
              <w:right w:val="single" w:sz="4" w:space="0" w:color="auto"/>
            </w:tcBorders>
          </w:tcPr>
          <w:p w14:paraId="5F71F205" w14:textId="77777777" w:rsidR="009E0D2F" w:rsidRPr="00421444" w:rsidRDefault="009E0D2F" w:rsidP="00823030">
            <w:pPr>
              <w:pStyle w:val="TAL"/>
              <w:rPr>
                <w:ins w:id="228" w:author="Xiaomi" w:date="2023-09-27T11:52:00Z"/>
              </w:rPr>
            </w:pPr>
          </w:p>
        </w:tc>
      </w:tr>
      <w:tr w:rsidR="009E0D2F" w:rsidRPr="00421444" w14:paraId="7A428A30" w14:textId="77777777" w:rsidTr="00823030">
        <w:trPr>
          <w:jc w:val="center"/>
          <w:ins w:id="229"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141E1C7D" w14:textId="77777777" w:rsidR="009E0D2F" w:rsidRPr="009413E0" w:rsidRDefault="009E0D2F" w:rsidP="00823030">
            <w:pPr>
              <w:pStyle w:val="TAL"/>
              <w:rPr>
                <w:ins w:id="230" w:author="Xiaomi" w:date="2023-09-27T11:52:00Z"/>
                <w:lang w:eastAsia="zh-CN"/>
              </w:rPr>
            </w:pPr>
            <w:proofErr w:type="spellStart"/>
            <w:ins w:id="231" w:author="Xiaomi" w:date="2023-09-27T11:53:00Z">
              <w:r>
                <w:rPr>
                  <w:rFonts w:hint="eastAsia"/>
                  <w:lang w:eastAsia="zh-CN"/>
                </w:rPr>
                <w:t>r</w:t>
              </w:r>
              <w:r>
                <w:rPr>
                  <w:lang w:eastAsia="zh-CN"/>
                </w:rPr>
                <w:t>angeDirection</w:t>
              </w:r>
            </w:ins>
            <w:proofErr w:type="spellEnd"/>
          </w:p>
        </w:tc>
        <w:tc>
          <w:tcPr>
            <w:tcW w:w="2393" w:type="dxa"/>
            <w:tcBorders>
              <w:top w:val="single" w:sz="4" w:space="0" w:color="auto"/>
              <w:left w:val="single" w:sz="4" w:space="0" w:color="auto"/>
              <w:bottom w:val="single" w:sz="4" w:space="0" w:color="auto"/>
              <w:right w:val="single" w:sz="4" w:space="0" w:color="auto"/>
            </w:tcBorders>
          </w:tcPr>
          <w:p w14:paraId="62379C75" w14:textId="77777777" w:rsidR="009E0D2F" w:rsidRPr="009413E0" w:rsidRDefault="009E0D2F" w:rsidP="00823030">
            <w:pPr>
              <w:pStyle w:val="TAL"/>
              <w:rPr>
                <w:ins w:id="232" w:author="Xiaomi" w:date="2023-09-27T11:52:00Z"/>
                <w:lang w:eastAsia="zh-CN"/>
              </w:rPr>
            </w:pPr>
            <w:proofErr w:type="spellStart"/>
            <w:ins w:id="233" w:author="Xiaomi" w:date="2023-09-27T11:53:00Z">
              <w:r>
                <w:rPr>
                  <w:lang w:eastAsia="zh-CN"/>
                </w:rPr>
                <w:t>RangeDirection</w:t>
              </w:r>
            </w:ins>
            <w:proofErr w:type="spellEnd"/>
          </w:p>
        </w:tc>
        <w:tc>
          <w:tcPr>
            <w:tcW w:w="754" w:type="dxa"/>
            <w:tcBorders>
              <w:top w:val="single" w:sz="4" w:space="0" w:color="auto"/>
              <w:left w:val="single" w:sz="4" w:space="0" w:color="auto"/>
              <w:bottom w:val="single" w:sz="4" w:space="0" w:color="auto"/>
              <w:right w:val="single" w:sz="4" w:space="0" w:color="auto"/>
            </w:tcBorders>
          </w:tcPr>
          <w:p w14:paraId="0A7A256D" w14:textId="77777777" w:rsidR="009E0D2F" w:rsidRDefault="009E0D2F" w:rsidP="00823030">
            <w:pPr>
              <w:pStyle w:val="TAC"/>
              <w:rPr>
                <w:ins w:id="234" w:author="Xiaomi" w:date="2023-09-27T11:52:00Z"/>
                <w:lang w:eastAsia="zh-CN"/>
              </w:rPr>
            </w:pPr>
            <w:ins w:id="235"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AFA6FD0" w14:textId="77777777" w:rsidR="009E0D2F" w:rsidRDefault="009E0D2F" w:rsidP="00823030">
            <w:pPr>
              <w:pStyle w:val="TAL"/>
              <w:rPr>
                <w:ins w:id="236" w:author="Xiaomi" w:date="2023-09-27T11:52:00Z"/>
                <w:lang w:eastAsia="zh-CN"/>
              </w:rPr>
            </w:pPr>
            <w:ins w:id="237"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44A02E4B" w14:textId="77777777" w:rsidR="009E0D2F" w:rsidRPr="009413E0" w:rsidRDefault="009E0D2F" w:rsidP="00823030">
            <w:pPr>
              <w:pStyle w:val="TAL"/>
              <w:rPr>
                <w:ins w:id="238" w:author="Xiaomi" w:date="2023-09-27T11:52:00Z"/>
                <w:lang w:eastAsia="zh-CN"/>
              </w:rPr>
            </w:pPr>
            <w:ins w:id="239" w:author="Xiaomi" w:date="2023-09-27T11:53:00Z">
              <w:r>
                <w:rPr>
                  <w:noProof/>
                </w:rPr>
                <w:t>When present, this IE</w:t>
              </w:r>
              <w:r>
                <w:rPr>
                  <w:rFonts w:eastAsia="Times New Roman"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01CC1C5" w14:textId="77777777" w:rsidR="009E0D2F" w:rsidRPr="00421444" w:rsidRDefault="009E0D2F" w:rsidP="00823030">
            <w:pPr>
              <w:pStyle w:val="TAL"/>
              <w:rPr>
                <w:ins w:id="240" w:author="Xiaomi" w:date="2023-09-27T11:52:00Z"/>
              </w:rPr>
            </w:pPr>
          </w:p>
        </w:tc>
      </w:tr>
      <w:tr w:rsidR="009E0D2F" w:rsidRPr="00421444" w14:paraId="341FB37E" w14:textId="77777777" w:rsidTr="00823030">
        <w:trPr>
          <w:jc w:val="center"/>
          <w:ins w:id="241"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65BC5BA8" w14:textId="77777777" w:rsidR="009E0D2F" w:rsidRPr="009413E0" w:rsidRDefault="009E0D2F" w:rsidP="00823030">
            <w:pPr>
              <w:pStyle w:val="TAL"/>
              <w:rPr>
                <w:ins w:id="242" w:author="Xiaomi" w:date="2023-09-27T11:52:00Z"/>
                <w:lang w:eastAsia="zh-CN"/>
              </w:rPr>
            </w:pPr>
            <w:proofErr w:type="spellStart"/>
            <w:ins w:id="243" w:author="Xiaomi" w:date="2023-09-27T11:53:00Z">
              <w:r>
                <w:rPr>
                  <w:lang w:eastAsia="zh-CN"/>
                </w:rPr>
                <w:t>twod</w:t>
              </w:r>
              <w:r>
                <w:rPr>
                  <w:rFonts w:hint="eastAsia"/>
                  <w:lang w:eastAsia="zh-CN"/>
                </w:rPr>
                <w:t>r</w:t>
              </w:r>
              <w:r>
                <w:rPr>
                  <w:lang w:eastAsia="zh-CN"/>
                </w:rPr>
                <w:t>elativeLocation</w:t>
              </w:r>
            </w:ins>
            <w:proofErr w:type="spellEnd"/>
          </w:p>
        </w:tc>
        <w:tc>
          <w:tcPr>
            <w:tcW w:w="2393" w:type="dxa"/>
            <w:tcBorders>
              <w:top w:val="single" w:sz="4" w:space="0" w:color="auto"/>
              <w:left w:val="single" w:sz="4" w:space="0" w:color="auto"/>
              <w:bottom w:val="single" w:sz="4" w:space="0" w:color="auto"/>
              <w:right w:val="single" w:sz="4" w:space="0" w:color="auto"/>
            </w:tcBorders>
          </w:tcPr>
          <w:p w14:paraId="06151E91" w14:textId="77777777" w:rsidR="009E0D2F" w:rsidRPr="009413E0" w:rsidRDefault="009E0D2F" w:rsidP="00823030">
            <w:pPr>
              <w:pStyle w:val="TAL"/>
              <w:rPr>
                <w:ins w:id="244" w:author="Xiaomi" w:date="2023-09-27T11:52:00Z"/>
                <w:lang w:eastAsia="zh-CN"/>
              </w:rPr>
            </w:pPr>
            <w:proofErr w:type="spellStart"/>
            <w:ins w:id="245" w:author="Xiaomi" w:date="2023-09-27T11:53:00Z">
              <w:r>
                <w:rPr>
                  <w:lang w:eastAsia="zh-CN"/>
                </w:rPr>
                <w:t>Twod</w:t>
              </w:r>
              <w:r>
                <w:rPr>
                  <w:rFonts w:hint="eastAsia"/>
                  <w:lang w:eastAsia="zh-CN"/>
                </w:rPr>
                <w:t>r</w:t>
              </w:r>
              <w:r>
                <w:rPr>
                  <w:lang w:eastAsia="zh-CN"/>
                </w:rPr>
                <w:t>elativeLocation</w:t>
              </w:r>
            </w:ins>
            <w:proofErr w:type="spellEnd"/>
          </w:p>
        </w:tc>
        <w:tc>
          <w:tcPr>
            <w:tcW w:w="754" w:type="dxa"/>
            <w:tcBorders>
              <w:top w:val="single" w:sz="4" w:space="0" w:color="auto"/>
              <w:left w:val="single" w:sz="4" w:space="0" w:color="auto"/>
              <w:bottom w:val="single" w:sz="4" w:space="0" w:color="auto"/>
              <w:right w:val="single" w:sz="4" w:space="0" w:color="auto"/>
            </w:tcBorders>
          </w:tcPr>
          <w:p w14:paraId="73424EAE" w14:textId="77777777" w:rsidR="009E0D2F" w:rsidRDefault="009E0D2F" w:rsidP="00823030">
            <w:pPr>
              <w:pStyle w:val="TAC"/>
              <w:rPr>
                <w:ins w:id="246" w:author="Xiaomi" w:date="2023-09-27T11:52:00Z"/>
                <w:lang w:eastAsia="zh-CN"/>
              </w:rPr>
            </w:pPr>
            <w:ins w:id="247"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51D15748" w14:textId="77777777" w:rsidR="009E0D2F" w:rsidRDefault="009E0D2F" w:rsidP="00823030">
            <w:pPr>
              <w:pStyle w:val="TAL"/>
              <w:rPr>
                <w:ins w:id="248" w:author="Xiaomi" w:date="2023-09-27T11:52:00Z"/>
                <w:lang w:eastAsia="zh-CN"/>
              </w:rPr>
            </w:pPr>
            <w:ins w:id="249"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670E388D" w14:textId="77777777" w:rsidR="009E0D2F" w:rsidRPr="009413E0" w:rsidRDefault="009E0D2F" w:rsidP="00823030">
            <w:pPr>
              <w:pStyle w:val="TAL"/>
              <w:rPr>
                <w:ins w:id="250" w:author="Xiaomi" w:date="2023-09-27T11:52:00Z"/>
                <w:lang w:eastAsia="zh-CN"/>
              </w:rPr>
            </w:pPr>
            <w:ins w:id="251" w:author="Xiaomi" w:date="2023-09-27T11:53:00Z">
              <w:r>
                <w:rPr>
                  <w:noProof/>
                </w:rPr>
                <w:t>When present, this IE</w:t>
              </w:r>
              <w:r>
                <w:rPr>
                  <w:rFonts w:eastAsia="Times New Roman"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79C596F" w14:textId="77777777" w:rsidR="009E0D2F" w:rsidRPr="00421444" w:rsidRDefault="009E0D2F" w:rsidP="00823030">
            <w:pPr>
              <w:pStyle w:val="TAL"/>
              <w:rPr>
                <w:ins w:id="252" w:author="Xiaomi" w:date="2023-09-27T11:52:00Z"/>
              </w:rPr>
            </w:pPr>
          </w:p>
        </w:tc>
      </w:tr>
      <w:tr w:rsidR="009E0D2F" w:rsidRPr="00421444" w14:paraId="131F3832" w14:textId="77777777" w:rsidTr="00823030">
        <w:trPr>
          <w:jc w:val="center"/>
          <w:ins w:id="253"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3F35BD25" w14:textId="77777777" w:rsidR="009E0D2F" w:rsidRPr="009413E0" w:rsidRDefault="009E0D2F" w:rsidP="00823030">
            <w:pPr>
              <w:pStyle w:val="TAL"/>
              <w:rPr>
                <w:ins w:id="254" w:author="Xiaomi" w:date="2023-09-27T11:52:00Z"/>
                <w:lang w:eastAsia="zh-CN"/>
              </w:rPr>
            </w:pPr>
            <w:proofErr w:type="spellStart"/>
            <w:ins w:id="255" w:author="Xiaomi" w:date="2023-09-27T11:53:00Z">
              <w:r>
                <w:rPr>
                  <w:lang w:eastAsia="zh-CN"/>
                </w:rPr>
                <w:t>threed</w:t>
              </w:r>
              <w:r>
                <w:rPr>
                  <w:rFonts w:hint="eastAsia"/>
                  <w:lang w:eastAsia="zh-CN"/>
                </w:rPr>
                <w:t>r</w:t>
              </w:r>
              <w:r>
                <w:rPr>
                  <w:lang w:eastAsia="zh-CN"/>
                </w:rPr>
                <w:t>elativeLocation</w:t>
              </w:r>
            </w:ins>
            <w:proofErr w:type="spellEnd"/>
          </w:p>
        </w:tc>
        <w:tc>
          <w:tcPr>
            <w:tcW w:w="2393" w:type="dxa"/>
            <w:tcBorders>
              <w:top w:val="single" w:sz="4" w:space="0" w:color="auto"/>
              <w:left w:val="single" w:sz="4" w:space="0" w:color="auto"/>
              <w:bottom w:val="single" w:sz="4" w:space="0" w:color="auto"/>
              <w:right w:val="single" w:sz="4" w:space="0" w:color="auto"/>
            </w:tcBorders>
          </w:tcPr>
          <w:p w14:paraId="0BA5FC27" w14:textId="77777777" w:rsidR="009E0D2F" w:rsidRPr="009413E0" w:rsidRDefault="009E0D2F" w:rsidP="00823030">
            <w:pPr>
              <w:pStyle w:val="TAL"/>
              <w:rPr>
                <w:ins w:id="256" w:author="Xiaomi" w:date="2023-09-27T11:52:00Z"/>
                <w:lang w:eastAsia="zh-CN"/>
              </w:rPr>
            </w:pPr>
            <w:proofErr w:type="spellStart"/>
            <w:ins w:id="257" w:author="Xiaomi" w:date="2023-09-27T11:53:00Z">
              <w:r>
                <w:rPr>
                  <w:lang w:eastAsia="zh-CN"/>
                </w:rPr>
                <w:t>Threed</w:t>
              </w:r>
              <w:r>
                <w:rPr>
                  <w:rFonts w:hint="eastAsia"/>
                  <w:lang w:eastAsia="zh-CN"/>
                </w:rPr>
                <w:t>r</w:t>
              </w:r>
              <w:r>
                <w:rPr>
                  <w:lang w:eastAsia="zh-CN"/>
                </w:rPr>
                <w:t>elativeLocation</w:t>
              </w:r>
            </w:ins>
            <w:proofErr w:type="spellEnd"/>
          </w:p>
        </w:tc>
        <w:tc>
          <w:tcPr>
            <w:tcW w:w="754" w:type="dxa"/>
            <w:tcBorders>
              <w:top w:val="single" w:sz="4" w:space="0" w:color="auto"/>
              <w:left w:val="single" w:sz="4" w:space="0" w:color="auto"/>
              <w:bottom w:val="single" w:sz="4" w:space="0" w:color="auto"/>
              <w:right w:val="single" w:sz="4" w:space="0" w:color="auto"/>
            </w:tcBorders>
          </w:tcPr>
          <w:p w14:paraId="79C7111F" w14:textId="77777777" w:rsidR="009E0D2F" w:rsidRDefault="009E0D2F" w:rsidP="00823030">
            <w:pPr>
              <w:pStyle w:val="TAC"/>
              <w:rPr>
                <w:ins w:id="258" w:author="Xiaomi" w:date="2023-09-27T11:52:00Z"/>
                <w:lang w:eastAsia="zh-CN"/>
              </w:rPr>
            </w:pPr>
            <w:ins w:id="259"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4E8D1DD" w14:textId="77777777" w:rsidR="009E0D2F" w:rsidRDefault="009E0D2F" w:rsidP="00823030">
            <w:pPr>
              <w:pStyle w:val="TAL"/>
              <w:rPr>
                <w:ins w:id="260" w:author="Xiaomi" w:date="2023-09-27T11:52:00Z"/>
                <w:lang w:eastAsia="zh-CN"/>
              </w:rPr>
            </w:pPr>
            <w:ins w:id="261"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52C7F203" w14:textId="77777777" w:rsidR="009E0D2F" w:rsidRPr="009413E0" w:rsidRDefault="009E0D2F" w:rsidP="00823030">
            <w:pPr>
              <w:pStyle w:val="TAL"/>
              <w:rPr>
                <w:ins w:id="262" w:author="Xiaomi" w:date="2023-09-27T11:52:00Z"/>
                <w:lang w:eastAsia="zh-CN"/>
              </w:rPr>
            </w:pPr>
            <w:ins w:id="263" w:author="Xiaomi" w:date="2023-09-27T11:53:00Z">
              <w:r>
                <w:rPr>
                  <w:noProof/>
                </w:rPr>
                <w:t>When present, this IE</w:t>
              </w:r>
              <w:r>
                <w:rPr>
                  <w:rFonts w:eastAsia="Times New Roman"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770" w:type="dxa"/>
            <w:tcBorders>
              <w:top w:val="single" w:sz="4" w:space="0" w:color="auto"/>
              <w:left w:val="single" w:sz="4" w:space="0" w:color="auto"/>
              <w:bottom w:val="single" w:sz="4" w:space="0" w:color="auto"/>
              <w:right w:val="single" w:sz="4" w:space="0" w:color="auto"/>
            </w:tcBorders>
          </w:tcPr>
          <w:p w14:paraId="5B9C380D" w14:textId="77777777" w:rsidR="009E0D2F" w:rsidRPr="00421444" w:rsidRDefault="009E0D2F" w:rsidP="00823030">
            <w:pPr>
              <w:pStyle w:val="TAL"/>
              <w:rPr>
                <w:ins w:id="264" w:author="Xiaomi" w:date="2023-09-27T11:52:00Z"/>
              </w:rPr>
            </w:pPr>
          </w:p>
        </w:tc>
      </w:tr>
      <w:tr w:rsidR="009E0D2F" w:rsidRPr="00421444" w14:paraId="31D19726" w14:textId="77777777" w:rsidTr="00823030">
        <w:trPr>
          <w:jc w:val="center"/>
          <w:ins w:id="265" w:author="Xiaomi" w:date="2023-09-27T11:53:00Z"/>
        </w:trPr>
        <w:tc>
          <w:tcPr>
            <w:tcW w:w="1553" w:type="dxa"/>
            <w:tcBorders>
              <w:top w:val="single" w:sz="4" w:space="0" w:color="auto"/>
              <w:left w:val="single" w:sz="4" w:space="0" w:color="auto"/>
              <w:bottom w:val="single" w:sz="4" w:space="0" w:color="auto"/>
              <w:right w:val="single" w:sz="4" w:space="0" w:color="auto"/>
            </w:tcBorders>
          </w:tcPr>
          <w:p w14:paraId="2FBB981A" w14:textId="77777777" w:rsidR="009E0D2F" w:rsidRPr="009413E0" w:rsidRDefault="009E0D2F" w:rsidP="00823030">
            <w:pPr>
              <w:pStyle w:val="TAL"/>
              <w:rPr>
                <w:ins w:id="266" w:author="Xiaomi" w:date="2023-09-27T11:53:00Z"/>
                <w:lang w:eastAsia="zh-CN"/>
              </w:rPr>
            </w:pPr>
            <w:proofErr w:type="spellStart"/>
            <w:ins w:id="267" w:author="Xiaomi" w:date="2023-09-27T11:53:00Z">
              <w:r>
                <w:rPr>
                  <w:rFonts w:hint="eastAsia"/>
                  <w:lang w:eastAsia="zh-CN"/>
                </w:rPr>
                <w:lastRenderedPageBreak/>
                <w:t>r</w:t>
              </w:r>
              <w:r>
                <w:rPr>
                  <w:lang w:eastAsia="zh-CN"/>
                </w:rPr>
                <w:t>elative</w:t>
              </w:r>
              <w:r>
                <w:rPr>
                  <w:rFonts w:hint="eastAsia"/>
                  <w:lang w:eastAsia="zh-CN"/>
                </w:rPr>
                <w:t>Velocity</w:t>
              </w:r>
              <w:proofErr w:type="spellEnd"/>
            </w:ins>
          </w:p>
        </w:tc>
        <w:tc>
          <w:tcPr>
            <w:tcW w:w="2393" w:type="dxa"/>
            <w:tcBorders>
              <w:top w:val="single" w:sz="4" w:space="0" w:color="auto"/>
              <w:left w:val="single" w:sz="4" w:space="0" w:color="auto"/>
              <w:bottom w:val="single" w:sz="4" w:space="0" w:color="auto"/>
              <w:right w:val="single" w:sz="4" w:space="0" w:color="auto"/>
            </w:tcBorders>
          </w:tcPr>
          <w:p w14:paraId="4AC6F14A" w14:textId="77777777" w:rsidR="009E0D2F" w:rsidRPr="009413E0" w:rsidRDefault="009E0D2F" w:rsidP="00823030">
            <w:pPr>
              <w:pStyle w:val="TAL"/>
              <w:rPr>
                <w:ins w:id="268" w:author="Xiaomi" w:date="2023-09-27T11:53:00Z"/>
                <w:lang w:eastAsia="zh-CN"/>
              </w:rPr>
            </w:pPr>
            <w:proofErr w:type="spellStart"/>
            <w:ins w:id="269" w:author="Xiaomi" w:date="2023-09-27T11:53:00Z">
              <w:r>
                <w:rPr>
                  <w:rFonts w:hint="eastAsia"/>
                  <w:lang w:eastAsia="zh-CN"/>
                </w:rPr>
                <w:t>VelocityEstimate</w:t>
              </w:r>
              <w:proofErr w:type="spellEnd"/>
            </w:ins>
          </w:p>
        </w:tc>
        <w:tc>
          <w:tcPr>
            <w:tcW w:w="754" w:type="dxa"/>
            <w:tcBorders>
              <w:top w:val="single" w:sz="4" w:space="0" w:color="auto"/>
              <w:left w:val="single" w:sz="4" w:space="0" w:color="auto"/>
              <w:bottom w:val="single" w:sz="4" w:space="0" w:color="auto"/>
              <w:right w:val="single" w:sz="4" w:space="0" w:color="auto"/>
            </w:tcBorders>
          </w:tcPr>
          <w:p w14:paraId="4D238789" w14:textId="77777777" w:rsidR="009E0D2F" w:rsidRDefault="009E0D2F" w:rsidP="00823030">
            <w:pPr>
              <w:pStyle w:val="TAC"/>
              <w:rPr>
                <w:ins w:id="270" w:author="Xiaomi" w:date="2023-09-27T11:53:00Z"/>
                <w:lang w:eastAsia="zh-CN"/>
              </w:rPr>
            </w:pPr>
            <w:ins w:id="271"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71382EF" w14:textId="77777777" w:rsidR="009E0D2F" w:rsidRDefault="009E0D2F" w:rsidP="00823030">
            <w:pPr>
              <w:pStyle w:val="TAL"/>
              <w:rPr>
                <w:ins w:id="272" w:author="Xiaomi" w:date="2023-09-27T11:53:00Z"/>
                <w:lang w:eastAsia="zh-CN"/>
              </w:rPr>
            </w:pPr>
            <w:ins w:id="273" w:author="Xiaomi" w:date="2023-09-27T11:53:00Z">
              <w:r>
                <w:rPr>
                  <w:rFonts w:hint="eastAsia"/>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729307CD" w14:textId="77777777" w:rsidR="009E0D2F" w:rsidRPr="009413E0" w:rsidRDefault="009E0D2F" w:rsidP="00823030">
            <w:pPr>
              <w:pStyle w:val="TAL"/>
              <w:rPr>
                <w:ins w:id="274" w:author="Xiaomi" w:date="2023-09-27T11:53:00Z"/>
                <w:lang w:eastAsia="zh-CN"/>
              </w:rPr>
            </w:pPr>
            <w:ins w:id="275" w:author="Xiaomi" w:date="2023-09-27T11:53:00Z">
              <w:r>
                <w:rPr>
                  <w:noProof/>
                </w:rPr>
                <w:t>When present, this IE</w:t>
              </w:r>
              <w:r>
                <w:rPr>
                  <w:rFonts w:eastAsia="Times New Roman" w:cs="Arial" w:hint="eastAsia"/>
                  <w:szCs w:val="18"/>
                </w:rPr>
                <w:t xml:space="preserve"> </w:t>
              </w:r>
              <w:r>
                <w:rPr>
                  <w:rFonts w:eastAsia="Times New Roman" w:cs="Arial"/>
                  <w:szCs w:val="18"/>
                </w:rPr>
                <w:t xml:space="preserve">identifies </w:t>
              </w:r>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770" w:type="dxa"/>
            <w:tcBorders>
              <w:top w:val="single" w:sz="4" w:space="0" w:color="auto"/>
              <w:left w:val="single" w:sz="4" w:space="0" w:color="auto"/>
              <w:bottom w:val="single" w:sz="4" w:space="0" w:color="auto"/>
              <w:right w:val="single" w:sz="4" w:space="0" w:color="auto"/>
            </w:tcBorders>
          </w:tcPr>
          <w:p w14:paraId="0D9F42C7" w14:textId="77777777" w:rsidR="009E0D2F" w:rsidRPr="00421444" w:rsidRDefault="009E0D2F" w:rsidP="00823030">
            <w:pPr>
              <w:pStyle w:val="TAL"/>
              <w:rPr>
                <w:ins w:id="276" w:author="Xiaomi" w:date="2023-09-27T11:53:00Z"/>
              </w:rPr>
            </w:pPr>
          </w:p>
        </w:tc>
      </w:tr>
      <w:tr w:rsidR="009E0D2F" w:rsidRPr="003B2883" w14:paraId="31725D70" w14:textId="77777777" w:rsidTr="00823030">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50A051E3" w14:textId="77777777" w:rsidR="009E0D2F" w:rsidRPr="00043893" w:rsidRDefault="009E0D2F" w:rsidP="00823030">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7AB3F89A" w14:textId="77777777" w:rsidR="00B77EAF" w:rsidRPr="002614DB" w:rsidRDefault="00B77EAF" w:rsidP="00B77EAF"/>
    <w:p w14:paraId="65551990" w14:textId="77777777" w:rsidR="00B77EAF" w:rsidRPr="00BB3A4E" w:rsidRDefault="00B77EAF" w:rsidP="00B77EAF"/>
    <w:p w14:paraId="0CC29FA1"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FCD44" w14:textId="77777777" w:rsidR="00517A9E" w:rsidRDefault="00517A9E" w:rsidP="00517A9E">
      <w:pPr>
        <w:pStyle w:val="1"/>
      </w:pPr>
      <w:bookmarkStart w:id="277" w:name="_Toc20150444"/>
      <w:bookmarkStart w:id="278" w:name="_Toc25168734"/>
      <w:bookmarkStart w:id="279" w:name="_Toc27593153"/>
      <w:bookmarkStart w:id="280" w:name="_Toc34148029"/>
      <w:bookmarkStart w:id="281" w:name="_Toc36463413"/>
      <w:bookmarkStart w:id="282" w:name="_Toc43215253"/>
      <w:bookmarkStart w:id="283" w:name="_Toc45032501"/>
      <w:bookmarkStart w:id="284" w:name="_Toc49849990"/>
      <w:bookmarkStart w:id="285" w:name="_Toc51873504"/>
      <w:bookmarkStart w:id="286" w:name="_Toc56517632"/>
      <w:bookmarkStart w:id="287" w:name="_Toc58594533"/>
      <w:bookmarkStart w:id="288" w:name="_Toc67686047"/>
      <w:bookmarkStart w:id="289" w:name="_Toc74993874"/>
      <w:bookmarkStart w:id="290" w:name="_Toc82716464"/>
      <w:bookmarkStart w:id="291" w:name="_Toc88818751"/>
      <w:bookmarkStart w:id="292" w:name="_Toc90650673"/>
      <w:bookmarkStart w:id="293" w:name="_Toc98506342"/>
      <w:bookmarkStart w:id="294" w:name="_Toc106639627"/>
      <w:bookmarkStart w:id="295" w:name="_Toc114779137"/>
      <w:bookmarkStart w:id="296" w:name="_Toc122097054"/>
      <w:bookmarkStart w:id="297" w:name="_Toc130844275"/>
      <w:bookmarkStart w:id="298" w:name="_Toc138411983"/>
      <w:bookmarkStart w:id="299" w:name="_Toc145956181"/>
      <w:r>
        <w:t>A.2</w:t>
      </w:r>
      <w:r>
        <w:tab/>
      </w:r>
      <w:proofErr w:type="spellStart"/>
      <w:r>
        <w:t>Nlmf_Location</w:t>
      </w:r>
      <w:proofErr w:type="spellEnd"/>
      <w:r>
        <w:t xml:space="preserve"> API</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392859A" w14:textId="77777777" w:rsidR="00517A9E" w:rsidRDefault="00517A9E" w:rsidP="00517A9E">
      <w:pPr>
        <w:pStyle w:val="PL"/>
        <w:rPr>
          <w:lang w:val="en-US"/>
        </w:rPr>
      </w:pPr>
      <w:r w:rsidRPr="00FA61F7">
        <w:rPr>
          <w:lang w:val="en-US"/>
        </w:rPr>
        <w:t>openapi: 3.0.0</w:t>
      </w:r>
    </w:p>
    <w:p w14:paraId="071C49A7" w14:textId="77777777" w:rsidR="00517A9E" w:rsidRDefault="00517A9E" w:rsidP="00517A9E">
      <w:pPr>
        <w:pStyle w:val="PL"/>
        <w:rPr>
          <w:lang w:val="en-US"/>
        </w:rPr>
      </w:pPr>
    </w:p>
    <w:p w14:paraId="634243F0" w14:textId="77777777" w:rsidR="00517A9E" w:rsidRPr="00BF6487" w:rsidRDefault="00517A9E" w:rsidP="00517A9E">
      <w:pPr>
        <w:pStyle w:val="PL"/>
        <w:rPr>
          <w:lang w:val="en-US"/>
        </w:rPr>
      </w:pPr>
      <w:r w:rsidRPr="00BF6487">
        <w:rPr>
          <w:lang w:val="en-US"/>
        </w:rPr>
        <w:t>info:</w:t>
      </w:r>
    </w:p>
    <w:p w14:paraId="003537D7" w14:textId="77777777" w:rsidR="00517A9E" w:rsidRPr="00BF6487" w:rsidRDefault="00517A9E" w:rsidP="00517A9E">
      <w:pPr>
        <w:pStyle w:val="PL"/>
        <w:rPr>
          <w:lang w:val="en-US"/>
        </w:rPr>
      </w:pPr>
      <w:r w:rsidRPr="00BF6487">
        <w:rPr>
          <w:lang w:val="en-US"/>
        </w:rPr>
        <w:t xml:space="preserve">  version: '1</w:t>
      </w:r>
      <w:r>
        <w:rPr>
          <w:lang w:val="en-US"/>
        </w:rPr>
        <w:t>.3.0-alpha.4</w:t>
      </w:r>
      <w:r w:rsidRPr="00BF6487">
        <w:rPr>
          <w:lang w:val="en-US"/>
        </w:rPr>
        <w:t>'</w:t>
      </w:r>
    </w:p>
    <w:p w14:paraId="14ABEAEE" w14:textId="77777777" w:rsidR="00517A9E" w:rsidRPr="00BF6487" w:rsidRDefault="00517A9E" w:rsidP="00517A9E">
      <w:pPr>
        <w:pStyle w:val="PL"/>
        <w:rPr>
          <w:lang w:val="en-US"/>
        </w:rPr>
      </w:pPr>
      <w:r w:rsidRPr="00BF6487">
        <w:rPr>
          <w:lang w:val="en-US"/>
        </w:rPr>
        <w:t xml:space="preserve">  title: 'LMF Location'</w:t>
      </w:r>
    </w:p>
    <w:p w14:paraId="22606C4E" w14:textId="77777777" w:rsidR="00517A9E" w:rsidRDefault="00517A9E" w:rsidP="00517A9E">
      <w:pPr>
        <w:pStyle w:val="PL"/>
        <w:rPr>
          <w:lang w:val="en-US"/>
        </w:rPr>
      </w:pPr>
      <w:r w:rsidRPr="00BF6487">
        <w:rPr>
          <w:lang w:val="en-US"/>
        </w:rPr>
        <w:t xml:space="preserve">  description: </w:t>
      </w:r>
      <w:r>
        <w:rPr>
          <w:lang w:val="en-US"/>
        </w:rPr>
        <w:t>|</w:t>
      </w:r>
    </w:p>
    <w:p w14:paraId="6827A4E3" w14:textId="77777777" w:rsidR="00517A9E" w:rsidRDefault="00517A9E" w:rsidP="00517A9E">
      <w:pPr>
        <w:pStyle w:val="PL"/>
        <w:rPr>
          <w:lang w:val="en-US"/>
        </w:rPr>
      </w:pPr>
      <w:r>
        <w:rPr>
          <w:lang w:val="en-US"/>
        </w:rPr>
        <w:t xml:space="preserve">    </w:t>
      </w:r>
      <w:r w:rsidRPr="00BF6487">
        <w:rPr>
          <w:lang w:val="en-US"/>
        </w:rPr>
        <w:t>LMF Location Service</w:t>
      </w:r>
      <w:r>
        <w:rPr>
          <w:lang w:val="en-US"/>
        </w:rPr>
        <w:t xml:space="preserve">.  </w:t>
      </w:r>
    </w:p>
    <w:p w14:paraId="53ED7F7E" w14:textId="77777777" w:rsidR="00517A9E" w:rsidRDefault="00517A9E" w:rsidP="00517A9E">
      <w:pPr>
        <w:pStyle w:val="PL"/>
      </w:pPr>
      <w:r>
        <w:t xml:space="preserve">    © 2023, 3GPP Organizational Partners (ARIB, ATIS, CCSA, ETSI, TSDSI, TTA, TTC).  </w:t>
      </w:r>
    </w:p>
    <w:p w14:paraId="5940D53F" w14:textId="77777777" w:rsidR="00517A9E" w:rsidRPr="00BF6487" w:rsidRDefault="00517A9E" w:rsidP="00517A9E">
      <w:pPr>
        <w:pStyle w:val="PL"/>
        <w:rPr>
          <w:lang w:val="en-US"/>
        </w:rPr>
      </w:pPr>
      <w:r>
        <w:t xml:space="preserve">    All rights reserved.</w:t>
      </w:r>
    </w:p>
    <w:p w14:paraId="2741AEE0" w14:textId="77777777" w:rsidR="00517A9E" w:rsidRDefault="00517A9E" w:rsidP="00517A9E">
      <w:pPr>
        <w:pStyle w:val="PL"/>
      </w:pPr>
    </w:p>
    <w:p w14:paraId="1DDE8AD0" w14:textId="77777777" w:rsidR="00517A9E" w:rsidRDefault="00517A9E" w:rsidP="00517A9E">
      <w:pPr>
        <w:pStyle w:val="PL"/>
        <w:rPr>
          <w:lang w:val="en-US"/>
        </w:rPr>
      </w:pPr>
      <w:r>
        <w:rPr>
          <w:lang w:val="en-US"/>
        </w:rPr>
        <w:t>externalDocs:</w:t>
      </w:r>
    </w:p>
    <w:p w14:paraId="7D801351" w14:textId="77777777" w:rsidR="00517A9E" w:rsidRDefault="00517A9E" w:rsidP="00517A9E">
      <w:pPr>
        <w:pStyle w:val="PL"/>
        <w:rPr>
          <w:lang w:val="en-US"/>
        </w:rPr>
      </w:pPr>
      <w:r>
        <w:rPr>
          <w:lang w:val="en-US"/>
        </w:rPr>
        <w:t xml:space="preserve">  description: 3GPP TS 29.572 V18.3.0; 5G System; </w:t>
      </w:r>
      <w:r>
        <w:t>Location Management Services; Stage 3</w:t>
      </w:r>
    </w:p>
    <w:p w14:paraId="35720EC0" w14:textId="77777777" w:rsidR="00517A9E" w:rsidRDefault="00517A9E" w:rsidP="00517A9E">
      <w:pPr>
        <w:pStyle w:val="PL"/>
        <w:rPr>
          <w:lang w:val="en-US"/>
        </w:rPr>
      </w:pPr>
      <w:r>
        <w:rPr>
          <w:lang w:val="en-US"/>
        </w:rPr>
        <w:t xml:space="preserve">  url: 'https://www.3gpp.org/ftp/Specs/archive/29_series/29.572/'</w:t>
      </w:r>
    </w:p>
    <w:p w14:paraId="73ACAD32" w14:textId="77777777" w:rsidR="00517A9E" w:rsidRDefault="00517A9E" w:rsidP="00517A9E">
      <w:pPr>
        <w:pStyle w:val="PL"/>
        <w:rPr>
          <w:lang w:val="en-US"/>
        </w:rPr>
      </w:pPr>
    </w:p>
    <w:p w14:paraId="427D4203" w14:textId="77777777" w:rsidR="00517A9E" w:rsidRDefault="00517A9E" w:rsidP="00517A9E">
      <w:pPr>
        <w:pStyle w:val="PL"/>
      </w:pPr>
      <w:r>
        <w:t>servers:</w:t>
      </w:r>
    </w:p>
    <w:p w14:paraId="5A5A47D4" w14:textId="77777777" w:rsidR="00517A9E" w:rsidRDefault="00517A9E" w:rsidP="00517A9E">
      <w:pPr>
        <w:pStyle w:val="PL"/>
      </w:pPr>
      <w:r>
        <w:t xml:space="preserve">  - url: '{apiRoot}/nlmf-loc/v1'</w:t>
      </w:r>
    </w:p>
    <w:p w14:paraId="54826894" w14:textId="77777777" w:rsidR="00517A9E" w:rsidRDefault="00517A9E" w:rsidP="00517A9E">
      <w:pPr>
        <w:pStyle w:val="PL"/>
      </w:pPr>
      <w:r>
        <w:t xml:space="preserve">    variables:</w:t>
      </w:r>
    </w:p>
    <w:p w14:paraId="29F2EA6E" w14:textId="77777777" w:rsidR="00517A9E" w:rsidRDefault="00517A9E" w:rsidP="00517A9E">
      <w:pPr>
        <w:pStyle w:val="PL"/>
      </w:pPr>
      <w:r>
        <w:t xml:space="preserve">      apiRoot:</w:t>
      </w:r>
    </w:p>
    <w:p w14:paraId="671850AE" w14:textId="77777777" w:rsidR="00517A9E" w:rsidRDefault="00517A9E" w:rsidP="00517A9E">
      <w:pPr>
        <w:pStyle w:val="PL"/>
      </w:pPr>
      <w:r>
        <w:t xml:space="preserve">        default: https://example.com</w:t>
      </w:r>
    </w:p>
    <w:p w14:paraId="2ADC116F" w14:textId="77777777" w:rsidR="00517A9E" w:rsidRDefault="00517A9E" w:rsidP="00517A9E">
      <w:pPr>
        <w:pStyle w:val="PL"/>
      </w:pPr>
      <w:r>
        <w:t xml:space="preserve">        description: apiRoot as defined in clause 4.4 of 3GPP TS 29.501</w:t>
      </w:r>
    </w:p>
    <w:p w14:paraId="57958A37" w14:textId="77777777" w:rsidR="00517A9E" w:rsidRDefault="00517A9E" w:rsidP="00517A9E">
      <w:pPr>
        <w:pStyle w:val="PL"/>
        <w:rPr>
          <w:lang w:val="en-US"/>
        </w:rPr>
      </w:pPr>
    </w:p>
    <w:p w14:paraId="1EE45758" w14:textId="77777777" w:rsidR="00517A9E" w:rsidRDefault="00517A9E" w:rsidP="00517A9E">
      <w:pPr>
        <w:pStyle w:val="PL"/>
        <w:rPr>
          <w:lang w:val="en-US"/>
        </w:rPr>
      </w:pPr>
      <w:r w:rsidRPr="00082B3E">
        <w:rPr>
          <w:lang w:val="en-US"/>
        </w:rPr>
        <w:t>security:</w:t>
      </w:r>
    </w:p>
    <w:p w14:paraId="38F78C02" w14:textId="77777777" w:rsidR="00517A9E" w:rsidRPr="00082B3E" w:rsidRDefault="00517A9E" w:rsidP="00517A9E">
      <w:pPr>
        <w:pStyle w:val="PL"/>
        <w:rPr>
          <w:lang w:val="en-US"/>
        </w:rPr>
      </w:pPr>
      <w:r>
        <w:rPr>
          <w:lang w:val="en-US"/>
        </w:rPr>
        <w:t xml:space="preserve">  - {}</w:t>
      </w:r>
    </w:p>
    <w:p w14:paraId="0BC2F5AE" w14:textId="77777777" w:rsidR="00517A9E" w:rsidRDefault="00517A9E" w:rsidP="00517A9E">
      <w:pPr>
        <w:pStyle w:val="PL"/>
        <w:rPr>
          <w:lang w:val="en-US"/>
        </w:rPr>
      </w:pPr>
      <w:r w:rsidRPr="00082B3E">
        <w:rPr>
          <w:lang w:val="en-US"/>
        </w:rPr>
        <w:t xml:space="preserve">  - oAuth2Client</w:t>
      </w:r>
      <w:r>
        <w:rPr>
          <w:lang w:val="en-US"/>
        </w:rPr>
        <w:t>C</w:t>
      </w:r>
      <w:r w:rsidRPr="00082B3E">
        <w:rPr>
          <w:lang w:val="en-US"/>
        </w:rPr>
        <w:t>redentials:</w:t>
      </w:r>
    </w:p>
    <w:p w14:paraId="5157DC97" w14:textId="77777777" w:rsidR="00517A9E" w:rsidRPr="00BF6487" w:rsidRDefault="00517A9E" w:rsidP="00517A9E">
      <w:pPr>
        <w:pStyle w:val="PL"/>
        <w:rPr>
          <w:lang w:val="en-US"/>
        </w:rPr>
      </w:pPr>
      <w:r>
        <w:rPr>
          <w:lang w:val="en-US"/>
        </w:rPr>
        <w:t xml:space="preserve">      - nlmf-loc</w:t>
      </w:r>
    </w:p>
    <w:p w14:paraId="32B67887" w14:textId="77777777" w:rsidR="00517A9E" w:rsidRDefault="00517A9E" w:rsidP="00517A9E">
      <w:pPr>
        <w:pStyle w:val="PL"/>
        <w:rPr>
          <w:lang w:val="en-US"/>
        </w:rPr>
      </w:pPr>
    </w:p>
    <w:p w14:paraId="1D3AAD8F" w14:textId="77777777" w:rsidR="00517A9E" w:rsidRPr="00BF6487" w:rsidRDefault="00517A9E" w:rsidP="00517A9E">
      <w:pPr>
        <w:pStyle w:val="PL"/>
        <w:rPr>
          <w:lang w:val="en-US"/>
        </w:rPr>
      </w:pPr>
      <w:r w:rsidRPr="00BF6487">
        <w:rPr>
          <w:lang w:val="en-US"/>
        </w:rPr>
        <w:t>paths:</w:t>
      </w:r>
    </w:p>
    <w:p w14:paraId="6F210A9B" w14:textId="77777777" w:rsidR="00517A9E" w:rsidRPr="00BF6487" w:rsidRDefault="00517A9E" w:rsidP="00517A9E">
      <w:pPr>
        <w:pStyle w:val="PL"/>
        <w:rPr>
          <w:lang w:val="en-US"/>
        </w:rPr>
      </w:pPr>
      <w:r w:rsidRPr="00BF6487">
        <w:rPr>
          <w:lang w:val="en-US"/>
        </w:rPr>
        <w:t xml:space="preserve">  /determine-location:</w:t>
      </w:r>
    </w:p>
    <w:p w14:paraId="61A0DD55" w14:textId="77777777" w:rsidR="00517A9E" w:rsidRPr="00BF6487" w:rsidRDefault="00517A9E" w:rsidP="00517A9E">
      <w:pPr>
        <w:pStyle w:val="PL"/>
        <w:rPr>
          <w:lang w:val="en-US"/>
        </w:rPr>
      </w:pPr>
      <w:r w:rsidRPr="00BF6487">
        <w:rPr>
          <w:lang w:val="en-US"/>
        </w:rPr>
        <w:t xml:space="preserve">    post:</w:t>
      </w:r>
    </w:p>
    <w:p w14:paraId="7357FDFC" w14:textId="77777777" w:rsidR="00517A9E" w:rsidRPr="00BF6487" w:rsidRDefault="00517A9E" w:rsidP="00517A9E">
      <w:pPr>
        <w:pStyle w:val="PL"/>
        <w:rPr>
          <w:lang w:val="en-US"/>
        </w:rPr>
      </w:pPr>
      <w:r w:rsidRPr="00BF6487">
        <w:rPr>
          <w:lang w:val="en-US"/>
        </w:rPr>
        <w:t xml:space="preserve">      summary: Determine Location of an UE</w:t>
      </w:r>
    </w:p>
    <w:p w14:paraId="11B7B345" w14:textId="77777777" w:rsidR="00517A9E" w:rsidRPr="00BF6487" w:rsidRDefault="00517A9E" w:rsidP="00517A9E">
      <w:pPr>
        <w:pStyle w:val="PL"/>
        <w:rPr>
          <w:lang w:val="en-US"/>
        </w:rPr>
      </w:pPr>
      <w:r w:rsidRPr="00BF6487">
        <w:rPr>
          <w:lang w:val="en-US"/>
        </w:rPr>
        <w:t xml:space="preserve">      operationId: DetermineLocation</w:t>
      </w:r>
    </w:p>
    <w:p w14:paraId="4F652852" w14:textId="77777777" w:rsidR="00517A9E" w:rsidRPr="00BF6487" w:rsidRDefault="00517A9E" w:rsidP="00517A9E">
      <w:pPr>
        <w:pStyle w:val="PL"/>
        <w:rPr>
          <w:lang w:val="en-US"/>
        </w:rPr>
      </w:pPr>
      <w:r w:rsidRPr="00BF6487">
        <w:rPr>
          <w:lang w:val="en-US"/>
        </w:rPr>
        <w:t xml:space="preserve">      tags:</w:t>
      </w:r>
    </w:p>
    <w:p w14:paraId="76C8ABDA" w14:textId="77777777" w:rsidR="00517A9E" w:rsidRPr="00BF6487" w:rsidRDefault="00517A9E" w:rsidP="00517A9E">
      <w:pPr>
        <w:pStyle w:val="PL"/>
        <w:rPr>
          <w:lang w:val="en-US"/>
        </w:rPr>
      </w:pPr>
      <w:r w:rsidRPr="00BF6487">
        <w:rPr>
          <w:lang w:val="en-US"/>
        </w:rPr>
        <w:t xml:space="preserve">        - Determine Location</w:t>
      </w:r>
    </w:p>
    <w:p w14:paraId="0B75B0C7" w14:textId="77777777" w:rsidR="00517A9E" w:rsidRDefault="00517A9E" w:rsidP="00517A9E">
      <w:pPr>
        <w:pStyle w:val="PL"/>
      </w:pPr>
      <w:r>
        <w:t xml:space="preserve">      security:</w:t>
      </w:r>
    </w:p>
    <w:p w14:paraId="3D0B6908" w14:textId="77777777" w:rsidR="00517A9E" w:rsidRDefault="00517A9E" w:rsidP="00517A9E">
      <w:pPr>
        <w:pStyle w:val="PL"/>
        <w:rPr>
          <w:lang w:val="en-US"/>
        </w:rPr>
      </w:pPr>
      <w:r>
        <w:rPr>
          <w:lang w:val="en-US"/>
        </w:rPr>
        <w:t xml:space="preserve">        - {}</w:t>
      </w:r>
    </w:p>
    <w:p w14:paraId="79C92E38" w14:textId="77777777" w:rsidR="00517A9E" w:rsidRDefault="00517A9E" w:rsidP="00517A9E">
      <w:pPr>
        <w:pStyle w:val="PL"/>
      </w:pPr>
      <w:r>
        <w:t xml:space="preserve">        - oAuth2ClientCredentials:</w:t>
      </w:r>
    </w:p>
    <w:p w14:paraId="35FF2423" w14:textId="77777777" w:rsidR="00517A9E" w:rsidRDefault="00517A9E" w:rsidP="00517A9E">
      <w:pPr>
        <w:pStyle w:val="PL"/>
        <w:rPr>
          <w:lang w:val="en-US"/>
        </w:rPr>
      </w:pPr>
      <w:r>
        <w:rPr>
          <w:lang w:val="en-US"/>
        </w:rPr>
        <w:t xml:space="preserve">          - </w:t>
      </w:r>
      <w:r>
        <w:t>nlmf_loc</w:t>
      </w:r>
    </w:p>
    <w:p w14:paraId="181A2E0E" w14:textId="77777777" w:rsidR="00517A9E" w:rsidRDefault="00517A9E" w:rsidP="00517A9E">
      <w:pPr>
        <w:pStyle w:val="PL"/>
      </w:pPr>
      <w:r>
        <w:t xml:space="preserve">        - oAuth2ClientCredentials:</w:t>
      </w:r>
    </w:p>
    <w:p w14:paraId="3F6592AC" w14:textId="77777777" w:rsidR="00517A9E" w:rsidRDefault="00517A9E" w:rsidP="00517A9E">
      <w:pPr>
        <w:pStyle w:val="PL"/>
      </w:pPr>
      <w:r>
        <w:t xml:space="preserve">          - nlmf_loc</w:t>
      </w:r>
    </w:p>
    <w:p w14:paraId="36B8A42E" w14:textId="77777777" w:rsidR="00517A9E" w:rsidRDefault="00517A9E" w:rsidP="00517A9E">
      <w:pPr>
        <w:pStyle w:val="PL"/>
      </w:pPr>
      <w:r>
        <w:t xml:space="preserve">          - nlmf_loc:determine-location:invoke</w:t>
      </w:r>
    </w:p>
    <w:p w14:paraId="647F4E6D" w14:textId="77777777" w:rsidR="00517A9E" w:rsidRPr="00BF6487" w:rsidRDefault="00517A9E" w:rsidP="00517A9E">
      <w:pPr>
        <w:pStyle w:val="PL"/>
        <w:rPr>
          <w:lang w:val="en-US"/>
        </w:rPr>
      </w:pPr>
      <w:r w:rsidRPr="00BF6487">
        <w:rPr>
          <w:lang w:val="en-US"/>
        </w:rPr>
        <w:t xml:space="preserve">      requestBody:</w:t>
      </w:r>
    </w:p>
    <w:p w14:paraId="02F0A403" w14:textId="77777777" w:rsidR="00517A9E" w:rsidRPr="00BF6487" w:rsidRDefault="00517A9E" w:rsidP="00517A9E">
      <w:pPr>
        <w:pStyle w:val="PL"/>
        <w:rPr>
          <w:lang w:val="en-US"/>
        </w:rPr>
      </w:pPr>
      <w:r w:rsidRPr="00BF6487">
        <w:rPr>
          <w:lang w:val="en-US"/>
        </w:rPr>
        <w:t xml:space="preserve">        content:</w:t>
      </w:r>
    </w:p>
    <w:p w14:paraId="64D0B698" w14:textId="77777777" w:rsidR="00517A9E" w:rsidRPr="00BF6487" w:rsidRDefault="00517A9E" w:rsidP="00517A9E">
      <w:pPr>
        <w:pStyle w:val="PL"/>
        <w:rPr>
          <w:lang w:val="en-US"/>
        </w:rPr>
      </w:pPr>
      <w:r w:rsidRPr="00BF6487">
        <w:rPr>
          <w:lang w:val="en-US"/>
        </w:rPr>
        <w:t xml:space="preserve">          application/json:</w:t>
      </w:r>
    </w:p>
    <w:p w14:paraId="35F9C535" w14:textId="77777777" w:rsidR="00517A9E" w:rsidRPr="00BF6487" w:rsidRDefault="00517A9E" w:rsidP="00517A9E">
      <w:pPr>
        <w:pStyle w:val="PL"/>
        <w:rPr>
          <w:lang w:val="en-US"/>
        </w:rPr>
      </w:pPr>
      <w:r w:rsidRPr="00BF6487">
        <w:rPr>
          <w:lang w:val="en-US"/>
        </w:rPr>
        <w:t xml:space="preserve">            schema:</w:t>
      </w:r>
    </w:p>
    <w:p w14:paraId="4A0F4085" w14:textId="77777777" w:rsidR="00517A9E" w:rsidRPr="00BF6487" w:rsidRDefault="00517A9E" w:rsidP="00517A9E">
      <w:pPr>
        <w:pStyle w:val="PL"/>
        <w:rPr>
          <w:lang w:val="en-US"/>
        </w:rPr>
      </w:pPr>
      <w:r w:rsidRPr="00BF6487">
        <w:rPr>
          <w:lang w:val="en-US"/>
        </w:rPr>
        <w:t xml:space="preserve">              $ref: '#/components/schemas/InputData'</w:t>
      </w:r>
    </w:p>
    <w:p w14:paraId="462B05FC" w14:textId="77777777" w:rsidR="00517A9E" w:rsidRPr="003B2883" w:rsidRDefault="00517A9E" w:rsidP="00517A9E">
      <w:pPr>
        <w:pStyle w:val="PL"/>
      </w:pPr>
      <w:r w:rsidRPr="003B2883">
        <w:t xml:space="preserve">          multipart/related:  # message with binary body part(s)</w:t>
      </w:r>
    </w:p>
    <w:p w14:paraId="7B915BF3" w14:textId="77777777" w:rsidR="00517A9E" w:rsidRPr="003B2883" w:rsidRDefault="00517A9E" w:rsidP="00517A9E">
      <w:pPr>
        <w:pStyle w:val="PL"/>
      </w:pPr>
      <w:r w:rsidRPr="003B2883">
        <w:t xml:space="preserve">            schema:</w:t>
      </w:r>
    </w:p>
    <w:p w14:paraId="12817D74" w14:textId="77777777" w:rsidR="00517A9E" w:rsidRPr="003B2883" w:rsidRDefault="00517A9E" w:rsidP="00517A9E">
      <w:pPr>
        <w:pStyle w:val="PL"/>
      </w:pPr>
      <w:r w:rsidRPr="003B2883">
        <w:t xml:space="preserve">              type: object</w:t>
      </w:r>
    </w:p>
    <w:p w14:paraId="0CB68E81" w14:textId="77777777" w:rsidR="00517A9E" w:rsidRPr="003B2883" w:rsidRDefault="00517A9E" w:rsidP="00517A9E">
      <w:pPr>
        <w:pStyle w:val="PL"/>
      </w:pPr>
      <w:r w:rsidRPr="003B2883">
        <w:t xml:space="preserve">              properties: # Request parts</w:t>
      </w:r>
    </w:p>
    <w:p w14:paraId="5285A9A7" w14:textId="77777777" w:rsidR="00517A9E" w:rsidRPr="003B2883" w:rsidRDefault="00517A9E" w:rsidP="00517A9E">
      <w:pPr>
        <w:pStyle w:val="PL"/>
      </w:pPr>
      <w:r w:rsidRPr="003B2883">
        <w:t xml:space="preserve">                jsonData:</w:t>
      </w:r>
    </w:p>
    <w:p w14:paraId="6CCA4DBF" w14:textId="77777777" w:rsidR="00517A9E" w:rsidRPr="003B2883" w:rsidRDefault="00517A9E" w:rsidP="00517A9E">
      <w:pPr>
        <w:pStyle w:val="PL"/>
      </w:pPr>
      <w:r w:rsidRPr="003B2883">
        <w:t xml:space="preserve">                  $ref: '#/components/schemas/</w:t>
      </w:r>
      <w:r w:rsidRPr="00BF6487">
        <w:rPr>
          <w:lang w:val="en-US"/>
        </w:rPr>
        <w:t>InputData</w:t>
      </w:r>
      <w:r w:rsidRPr="003B2883">
        <w:t>'</w:t>
      </w:r>
    </w:p>
    <w:p w14:paraId="28158FAD" w14:textId="77777777" w:rsidR="00517A9E" w:rsidRPr="003B2883" w:rsidRDefault="00517A9E" w:rsidP="00517A9E">
      <w:pPr>
        <w:pStyle w:val="PL"/>
      </w:pPr>
      <w:r>
        <w:t xml:space="preserve">                binaryDataLpp</w:t>
      </w:r>
      <w:r w:rsidRPr="003B2883">
        <w:t>Message:</w:t>
      </w:r>
    </w:p>
    <w:p w14:paraId="5E3599EA" w14:textId="77777777" w:rsidR="00517A9E" w:rsidRPr="003B2883" w:rsidRDefault="00517A9E" w:rsidP="00517A9E">
      <w:pPr>
        <w:pStyle w:val="PL"/>
      </w:pPr>
      <w:r w:rsidRPr="003B2883">
        <w:t xml:space="preserve">                  type: string</w:t>
      </w:r>
    </w:p>
    <w:p w14:paraId="495E9D71" w14:textId="77777777" w:rsidR="00517A9E" w:rsidRPr="003B2883" w:rsidRDefault="00517A9E" w:rsidP="00517A9E">
      <w:pPr>
        <w:pStyle w:val="PL"/>
      </w:pPr>
      <w:r w:rsidRPr="003B2883">
        <w:t xml:space="preserve">                  format: binary</w:t>
      </w:r>
    </w:p>
    <w:p w14:paraId="4DCAE66B" w14:textId="77777777" w:rsidR="00517A9E" w:rsidRPr="003B2883" w:rsidRDefault="00517A9E" w:rsidP="00517A9E">
      <w:pPr>
        <w:pStyle w:val="PL"/>
      </w:pPr>
      <w:r w:rsidRPr="003B2883">
        <w:t xml:space="preserve">            encoding:</w:t>
      </w:r>
    </w:p>
    <w:p w14:paraId="7BF68610" w14:textId="77777777" w:rsidR="00517A9E" w:rsidRPr="003B2883" w:rsidRDefault="00517A9E" w:rsidP="00517A9E">
      <w:pPr>
        <w:pStyle w:val="PL"/>
      </w:pPr>
      <w:r w:rsidRPr="003B2883">
        <w:t xml:space="preserve">              jsonData:</w:t>
      </w:r>
    </w:p>
    <w:p w14:paraId="3B8202EF" w14:textId="77777777" w:rsidR="00517A9E" w:rsidRPr="003B2883" w:rsidRDefault="00517A9E" w:rsidP="00517A9E">
      <w:pPr>
        <w:pStyle w:val="PL"/>
      </w:pPr>
      <w:r w:rsidRPr="003B2883">
        <w:t xml:space="preserve">                contentType:  application/json</w:t>
      </w:r>
    </w:p>
    <w:p w14:paraId="05B74CB1" w14:textId="77777777" w:rsidR="00517A9E" w:rsidRPr="003B2883" w:rsidRDefault="00517A9E" w:rsidP="00517A9E">
      <w:pPr>
        <w:pStyle w:val="PL"/>
      </w:pPr>
      <w:r>
        <w:t xml:space="preserve">              binaryDataLpp</w:t>
      </w:r>
      <w:r w:rsidRPr="003B2883">
        <w:t>Message:</w:t>
      </w:r>
    </w:p>
    <w:p w14:paraId="6405C8D0" w14:textId="77777777" w:rsidR="00517A9E" w:rsidRPr="003B2883" w:rsidRDefault="00517A9E" w:rsidP="00517A9E">
      <w:pPr>
        <w:pStyle w:val="PL"/>
      </w:pPr>
      <w:r w:rsidRPr="003B2883">
        <w:t xml:space="preserve">                contentType:  application/vnd.3gpp.</w:t>
      </w:r>
      <w:r>
        <w:t>lpp</w:t>
      </w:r>
    </w:p>
    <w:p w14:paraId="4CF5BB56" w14:textId="77777777" w:rsidR="00517A9E" w:rsidRPr="003B2883" w:rsidRDefault="00517A9E" w:rsidP="00517A9E">
      <w:pPr>
        <w:pStyle w:val="PL"/>
      </w:pPr>
      <w:r w:rsidRPr="003B2883">
        <w:t xml:space="preserve">                headers:</w:t>
      </w:r>
    </w:p>
    <w:p w14:paraId="0A20C20A" w14:textId="77777777" w:rsidR="00517A9E" w:rsidRPr="003B2883" w:rsidRDefault="00517A9E" w:rsidP="00517A9E">
      <w:pPr>
        <w:pStyle w:val="PL"/>
      </w:pPr>
      <w:r w:rsidRPr="003B2883">
        <w:t xml:space="preserve">                  Content-Id:</w:t>
      </w:r>
    </w:p>
    <w:p w14:paraId="25C0AD69" w14:textId="77777777" w:rsidR="00517A9E" w:rsidRPr="003B2883" w:rsidRDefault="00517A9E" w:rsidP="00517A9E">
      <w:pPr>
        <w:pStyle w:val="PL"/>
      </w:pPr>
      <w:r w:rsidRPr="003B2883">
        <w:lastRenderedPageBreak/>
        <w:t xml:space="preserve">                    schema:</w:t>
      </w:r>
    </w:p>
    <w:p w14:paraId="6BC95C53" w14:textId="77777777" w:rsidR="00517A9E" w:rsidRPr="00BF6487" w:rsidRDefault="00517A9E" w:rsidP="00517A9E">
      <w:pPr>
        <w:pStyle w:val="PL"/>
        <w:rPr>
          <w:lang w:val="en-US"/>
        </w:rPr>
      </w:pPr>
      <w:r w:rsidRPr="003B2883">
        <w:t xml:space="preserve">                      type: strin</w:t>
      </w:r>
      <w:r>
        <w:rPr>
          <w:rFonts w:hint="eastAsia"/>
          <w:lang w:eastAsia="zh-CN"/>
        </w:rPr>
        <w:t>g</w:t>
      </w:r>
    </w:p>
    <w:p w14:paraId="26E7CB6C" w14:textId="77777777" w:rsidR="00517A9E" w:rsidRPr="003B2883" w:rsidRDefault="00517A9E" w:rsidP="00517A9E">
      <w:pPr>
        <w:pStyle w:val="PL"/>
      </w:pPr>
      <w:r>
        <w:t xml:space="preserve">              binaryDataLpp</w:t>
      </w:r>
      <w:r w:rsidRPr="003B2883">
        <w:t>Message</w:t>
      </w:r>
      <w:r>
        <w:t>Ext1</w:t>
      </w:r>
      <w:r w:rsidRPr="003B2883">
        <w:t>:</w:t>
      </w:r>
    </w:p>
    <w:p w14:paraId="2573BE09" w14:textId="77777777" w:rsidR="00517A9E" w:rsidRPr="003B2883" w:rsidRDefault="00517A9E" w:rsidP="00517A9E">
      <w:pPr>
        <w:pStyle w:val="PL"/>
      </w:pPr>
      <w:r w:rsidRPr="003B2883">
        <w:t xml:space="preserve">                contentType:  application/vnd.3gpp.</w:t>
      </w:r>
      <w:r>
        <w:t>lpp</w:t>
      </w:r>
    </w:p>
    <w:p w14:paraId="644E23E7" w14:textId="77777777" w:rsidR="00517A9E" w:rsidRPr="003B2883" w:rsidRDefault="00517A9E" w:rsidP="00517A9E">
      <w:pPr>
        <w:pStyle w:val="PL"/>
      </w:pPr>
      <w:r w:rsidRPr="003B2883">
        <w:t xml:space="preserve">                headers:</w:t>
      </w:r>
    </w:p>
    <w:p w14:paraId="24C43D72" w14:textId="77777777" w:rsidR="00517A9E" w:rsidRPr="003B2883" w:rsidRDefault="00517A9E" w:rsidP="00517A9E">
      <w:pPr>
        <w:pStyle w:val="PL"/>
      </w:pPr>
      <w:r w:rsidRPr="003B2883">
        <w:t xml:space="preserve">                  Content-Id:</w:t>
      </w:r>
    </w:p>
    <w:p w14:paraId="177600CE" w14:textId="77777777" w:rsidR="00517A9E" w:rsidRPr="003B2883" w:rsidRDefault="00517A9E" w:rsidP="00517A9E">
      <w:pPr>
        <w:pStyle w:val="PL"/>
      </w:pPr>
      <w:r w:rsidRPr="003B2883">
        <w:t xml:space="preserve">                    schema:</w:t>
      </w:r>
    </w:p>
    <w:p w14:paraId="25098FC4" w14:textId="77777777" w:rsidR="00517A9E" w:rsidRPr="00BF6487" w:rsidRDefault="00517A9E" w:rsidP="00517A9E">
      <w:pPr>
        <w:pStyle w:val="PL"/>
        <w:rPr>
          <w:lang w:val="en-US"/>
        </w:rPr>
      </w:pPr>
      <w:r w:rsidRPr="003B2883">
        <w:t xml:space="preserve">                      type: strin</w:t>
      </w:r>
      <w:r>
        <w:rPr>
          <w:rFonts w:hint="eastAsia"/>
          <w:lang w:eastAsia="zh-CN"/>
        </w:rPr>
        <w:t>g</w:t>
      </w:r>
    </w:p>
    <w:p w14:paraId="7ADD1D21" w14:textId="77777777" w:rsidR="00517A9E" w:rsidRPr="003B2883" w:rsidRDefault="00517A9E" w:rsidP="00517A9E">
      <w:pPr>
        <w:pStyle w:val="PL"/>
      </w:pPr>
      <w:r>
        <w:t xml:space="preserve">              binaryDataLpp</w:t>
      </w:r>
      <w:r w:rsidRPr="003B2883">
        <w:t>Message</w:t>
      </w:r>
      <w:r>
        <w:t>Ext2</w:t>
      </w:r>
      <w:r w:rsidRPr="003B2883">
        <w:t>:</w:t>
      </w:r>
    </w:p>
    <w:p w14:paraId="0FB36D68" w14:textId="77777777" w:rsidR="00517A9E" w:rsidRPr="003B2883" w:rsidRDefault="00517A9E" w:rsidP="00517A9E">
      <w:pPr>
        <w:pStyle w:val="PL"/>
      </w:pPr>
      <w:r w:rsidRPr="003B2883">
        <w:t xml:space="preserve">                contentType:  application/vnd.3gpp.</w:t>
      </w:r>
      <w:r>
        <w:t>lpp</w:t>
      </w:r>
    </w:p>
    <w:p w14:paraId="7178F057" w14:textId="77777777" w:rsidR="00517A9E" w:rsidRPr="003B2883" w:rsidRDefault="00517A9E" w:rsidP="00517A9E">
      <w:pPr>
        <w:pStyle w:val="PL"/>
      </w:pPr>
      <w:r w:rsidRPr="003B2883">
        <w:t xml:space="preserve">                headers:</w:t>
      </w:r>
    </w:p>
    <w:p w14:paraId="47A93756" w14:textId="77777777" w:rsidR="00517A9E" w:rsidRPr="003B2883" w:rsidRDefault="00517A9E" w:rsidP="00517A9E">
      <w:pPr>
        <w:pStyle w:val="PL"/>
      </w:pPr>
      <w:r w:rsidRPr="003B2883">
        <w:t xml:space="preserve">                  Content-Id:</w:t>
      </w:r>
    </w:p>
    <w:p w14:paraId="41BCB04A" w14:textId="77777777" w:rsidR="00517A9E" w:rsidRPr="003B2883" w:rsidRDefault="00517A9E" w:rsidP="00517A9E">
      <w:pPr>
        <w:pStyle w:val="PL"/>
      </w:pPr>
      <w:r w:rsidRPr="003B2883">
        <w:t xml:space="preserve">                    schema:</w:t>
      </w:r>
    </w:p>
    <w:p w14:paraId="7EC3DCBF" w14:textId="77777777" w:rsidR="00517A9E" w:rsidRPr="00BF6487" w:rsidRDefault="00517A9E" w:rsidP="00517A9E">
      <w:pPr>
        <w:pStyle w:val="PL"/>
        <w:rPr>
          <w:lang w:val="en-US"/>
        </w:rPr>
      </w:pPr>
      <w:r w:rsidRPr="003B2883">
        <w:t xml:space="preserve">                      type: strin</w:t>
      </w:r>
      <w:r>
        <w:rPr>
          <w:rFonts w:hint="eastAsia"/>
          <w:lang w:eastAsia="zh-CN"/>
        </w:rPr>
        <w:t>g</w:t>
      </w:r>
    </w:p>
    <w:p w14:paraId="3AF891BC" w14:textId="77777777" w:rsidR="00517A9E" w:rsidRPr="00BF6487" w:rsidRDefault="00517A9E" w:rsidP="00517A9E">
      <w:pPr>
        <w:pStyle w:val="PL"/>
        <w:rPr>
          <w:lang w:val="en-US"/>
        </w:rPr>
      </w:pPr>
      <w:r w:rsidRPr="00BF6487">
        <w:rPr>
          <w:lang w:val="en-US"/>
        </w:rPr>
        <w:t xml:space="preserve">        required: true</w:t>
      </w:r>
    </w:p>
    <w:p w14:paraId="6CFBA6FF" w14:textId="77777777" w:rsidR="00517A9E" w:rsidRPr="00BF6487" w:rsidRDefault="00517A9E" w:rsidP="00517A9E">
      <w:pPr>
        <w:pStyle w:val="PL"/>
        <w:rPr>
          <w:lang w:val="en-US"/>
        </w:rPr>
      </w:pPr>
      <w:r w:rsidRPr="00BF6487">
        <w:rPr>
          <w:lang w:val="en-US"/>
        </w:rPr>
        <w:t xml:space="preserve">      responses:</w:t>
      </w:r>
    </w:p>
    <w:p w14:paraId="0D426C57" w14:textId="77777777" w:rsidR="00517A9E" w:rsidRPr="00BF6487" w:rsidRDefault="00517A9E" w:rsidP="00517A9E">
      <w:pPr>
        <w:pStyle w:val="PL"/>
        <w:rPr>
          <w:lang w:val="en-US"/>
        </w:rPr>
      </w:pPr>
      <w:r w:rsidRPr="00BF6487">
        <w:rPr>
          <w:lang w:val="en-US"/>
        </w:rPr>
        <w:t xml:space="preserve">        '200':</w:t>
      </w:r>
    </w:p>
    <w:p w14:paraId="48430811" w14:textId="77777777" w:rsidR="00517A9E" w:rsidRPr="00BF6487" w:rsidRDefault="00517A9E" w:rsidP="00517A9E">
      <w:pPr>
        <w:pStyle w:val="PL"/>
        <w:rPr>
          <w:lang w:val="en-US"/>
        </w:rPr>
      </w:pPr>
      <w:r w:rsidRPr="00BF6487">
        <w:rPr>
          <w:lang w:val="en-US"/>
        </w:rPr>
        <w:t xml:space="preserve">          description: Expected response to a valid request</w:t>
      </w:r>
    </w:p>
    <w:p w14:paraId="4E99526F" w14:textId="77777777" w:rsidR="00517A9E" w:rsidRPr="00BF6487" w:rsidRDefault="00517A9E" w:rsidP="00517A9E">
      <w:pPr>
        <w:pStyle w:val="PL"/>
        <w:rPr>
          <w:lang w:val="en-US"/>
        </w:rPr>
      </w:pPr>
      <w:r w:rsidRPr="00BF6487">
        <w:rPr>
          <w:lang w:val="en-US"/>
        </w:rPr>
        <w:t xml:space="preserve">          content:</w:t>
      </w:r>
    </w:p>
    <w:p w14:paraId="6AFC597E" w14:textId="77777777" w:rsidR="00517A9E" w:rsidRPr="00BF6487" w:rsidRDefault="00517A9E" w:rsidP="00517A9E">
      <w:pPr>
        <w:pStyle w:val="PL"/>
        <w:rPr>
          <w:lang w:val="en-US"/>
        </w:rPr>
      </w:pPr>
      <w:r w:rsidRPr="00BF6487">
        <w:rPr>
          <w:lang w:val="en-US"/>
        </w:rPr>
        <w:t xml:space="preserve">            application/json:</w:t>
      </w:r>
    </w:p>
    <w:p w14:paraId="6E022990" w14:textId="77777777" w:rsidR="00517A9E" w:rsidRPr="00BF6487" w:rsidRDefault="00517A9E" w:rsidP="00517A9E">
      <w:pPr>
        <w:pStyle w:val="PL"/>
        <w:rPr>
          <w:ins w:id="300" w:author="Xiaomi" w:date="2023-09-27T10:27:00Z"/>
          <w:lang w:val="en-US"/>
        </w:rPr>
      </w:pPr>
      <w:r w:rsidRPr="00BF6487">
        <w:rPr>
          <w:lang w:val="en-US"/>
        </w:rPr>
        <w:t xml:space="preserve">              schema:</w:t>
      </w:r>
    </w:p>
    <w:p w14:paraId="64015DA4" w14:textId="77777777" w:rsidR="00517A9E" w:rsidRPr="00BF6487" w:rsidRDefault="00517A9E" w:rsidP="00517A9E">
      <w:pPr>
        <w:pStyle w:val="PL"/>
        <w:rPr>
          <w:lang w:val="en-US"/>
        </w:rPr>
      </w:pPr>
      <w:ins w:id="301" w:author="Xiaomi" w:date="2023-09-27T10:27:00Z">
        <w:r w:rsidRPr="00BF6487">
          <w:rPr>
            <w:lang w:val="en-US"/>
          </w:rPr>
          <w:t xml:space="preserve">                </w:t>
        </w:r>
        <w:r>
          <w:t>oneOf:</w:t>
        </w:r>
      </w:ins>
    </w:p>
    <w:p w14:paraId="23723ED0" w14:textId="77777777" w:rsidR="00517A9E" w:rsidRPr="00BF6487" w:rsidRDefault="00517A9E" w:rsidP="00517A9E">
      <w:pPr>
        <w:pStyle w:val="PL"/>
        <w:rPr>
          <w:ins w:id="302" w:author="Xiaomi" w:date="2023-09-27T10:25:00Z"/>
          <w:lang w:val="en-US"/>
        </w:rPr>
      </w:pPr>
      <w:r w:rsidRPr="00BF6487">
        <w:rPr>
          <w:lang w:val="en-US"/>
        </w:rPr>
        <w:t xml:space="preserve">                </w:t>
      </w:r>
      <w:ins w:id="303" w:author="Xiaomi" w:date="2023-09-27T10:27:00Z">
        <w:r>
          <w:rPr>
            <w:lang w:val="en-US"/>
          </w:rPr>
          <w:t xml:space="preserve">- </w:t>
        </w:r>
      </w:ins>
      <w:r w:rsidRPr="00BF6487">
        <w:rPr>
          <w:lang w:val="en-US"/>
        </w:rPr>
        <w:t>$ref: '#/components/schemas/LocationData'</w:t>
      </w:r>
    </w:p>
    <w:p w14:paraId="70E06A0E" w14:textId="77777777" w:rsidR="00517A9E" w:rsidRPr="005F2ECE" w:rsidRDefault="00517A9E" w:rsidP="00517A9E">
      <w:pPr>
        <w:pStyle w:val="PL"/>
        <w:rPr>
          <w:lang w:val="en-US"/>
        </w:rPr>
      </w:pPr>
      <w:ins w:id="304" w:author="Xiaomi" w:date="2023-09-27T10:25:00Z">
        <w:r w:rsidRPr="00BF6487">
          <w:rPr>
            <w:lang w:val="en-US"/>
          </w:rPr>
          <w:t xml:space="preserve">                </w:t>
        </w:r>
      </w:ins>
      <w:ins w:id="305" w:author="Xiaomi" w:date="2023-09-27T10:28:00Z">
        <w:r>
          <w:rPr>
            <w:lang w:val="en-US"/>
          </w:rPr>
          <w:t xml:space="preserve">- </w:t>
        </w:r>
      </w:ins>
      <w:ins w:id="306" w:author="Xiaomi" w:date="2023-09-27T10:25:00Z">
        <w:r w:rsidRPr="00BF6487">
          <w:rPr>
            <w:lang w:val="en-US"/>
          </w:rPr>
          <w:t>$ref: '#/components/schemas/LocationData</w:t>
        </w:r>
      </w:ins>
      <w:ins w:id="307" w:author="Xiaomi" w:date="2023-09-27T10:28:00Z">
        <w:r>
          <w:rPr>
            <w:lang w:val="en-US"/>
          </w:rPr>
          <w:t>s</w:t>
        </w:r>
      </w:ins>
      <w:ins w:id="308" w:author="Xiaomi" w:date="2023-09-27T10:25:00Z">
        <w:r w:rsidRPr="00BF6487">
          <w:rPr>
            <w:lang w:val="en-US"/>
          </w:rPr>
          <w:t>'</w:t>
        </w:r>
      </w:ins>
    </w:p>
    <w:p w14:paraId="6C5199A3" w14:textId="77777777" w:rsidR="00517A9E" w:rsidRDefault="00517A9E" w:rsidP="00517A9E">
      <w:pPr>
        <w:pStyle w:val="PL"/>
        <w:rPr>
          <w:lang w:val="en-US"/>
        </w:rPr>
      </w:pPr>
      <w:r>
        <w:rPr>
          <w:lang w:val="en-US"/>
        </w:rPr>
        <w:t xml:space="preserve">        '204':</w:t>
      </w:r>
    </w:p>
    <w:p w14:paraId="117FFA7A" w14:textId="77777777" w:rsidR="00517A9E" w:rsidRDefault="00517A9E" w:rsidP="00517A9E">
      <w:pPr>
        <w:pStyle w:val="PL"/>
        <w:rPr>
          <w:lang w:val="en-US"/>
        </w:rPr>
      </w:pPr>
      <w:r>
        <w:rPr>
          <w:lang w:val="en-US"/>
        </w:rPr>
        <w:t xml:space="preserve">          description: Expected response for MO-LR requesting location assistance data.</w:t>
      </w:r>
    </w:p>
    <w:p w14:paraId="75B8E253" w14:textId="77777777" w:rsidR="00517A9E" w:rsidRPr="002E5CBA" w:rsidRDefault="00517A9E" w:rsidP="00517A9E">
      <w:pPr>
        <w:pStyle w:val="PL"/>
        <w:rPr>
          <w:lang w:val="en-US"/>
        </w:rPr>
      </w:pPr>
      <w:r w:rsidRPr="002E5CBA">
        <w:rPr>
          <w:lang w:val="en-US"/>
        </w:rPr>
        <w:t xml:space="preserve">        '</w:t>
      </w:r>
      <w:r>
        <w:rPr>
          <w:lang w:val="en-US"/>
        </w:rPr>
        <w:t>307</w:t>
      </w:r>
      <w:r w:rsidRPr="002E5CBA">
        <w:rPr>
          <w:lang w:val="en-US"/>
        </w:rPr>
        <w:t>':</w:t>
      </w:r>
    </w:p>
    <w:p w14:paraId="50CF7958" w14:textId="77777777" w:rsidR="00517A9E" w:rsidRPr="00690A26" w:rsidRDefault="00517A9E" w:rsidP="00517A9E">
      <w:pPr>
        <w:pStyle w:val="PL"/>
        <w:rPr>
          <w:lang w:val="en-US"/>
        </w:rPr>
      </w:pPr>
      <w:r>
        <w:rPr>
          <w:lang w:val="en-US"/>
        </w:rPr>
        <w:t xml:space="preserve">          $ref: </w:t>
      </w:r>
      <w:r w:rsidRPr="00690A26">
        <w:t>'TS29571_CommonData.yaml#/components/</w:t>
      </w:r>
      <w:r>
        <w:t>responses/307'</w:t>
      </w:r>
    </w:p>
    <w:p w14:paraId="426F1416" w14:textId="77777777" w:rsidR="00517A9E" w:rsidRPr="00046E6A" w:rsidRDefault="00517A9E" w:rsidP="00517A9E">
      <w:pPr>
        <w:pStyle w:val="PL"/>
        <w:rPr>
          <w:lang w:val="en-US"/>
        </w:rPr>
      </w:pPr>
      <w:r w:rsidRPr="00046E6A">
        <w:rPr>
          <w:lang w:val="en-US"/>
        </w:rPr>
        <w:t xml:space="preserve">        '308':</w:t>
      </w:r>
    </w:p>
    <w:p w14:paraId="491AFB30" w14:textId="242788DC" w:rsidR="00517A9E" w:rsidRPr="00BF6487" w:rsidRDefault="00517A9E" w:rsidP="00517A9E">
      <w:pPr>
        <w:pStyle w:val="PL"/>
        <w:rPr>
          <w:lang w:val="en-US"/>
        </w:rPr>
      </w:pPr>
      <w:r>
        <w:rPr>
          <w:lang w:val="en-US"/>
        </w:rPr>
        <w:t>[…]</w:t>
      </w:r>
    </w:p>
    <w:p w14:paraId="21728FB3" w14:textId="77777777" w:rsidR="00B77EAF" w:rsidRDefault="00B77EAF" w:rsidP="00B77EAF"/>
    <w:p w14:paraId="1769DD58" w14:textId="77777777" w:rsidR="00517A9E" w:rsidRDefault="00517A9E" w:rsidP="00517A9E">
      <w:pPr>
        <w:pStyle w:val="PL"/>
        <w:rPr>
          <w:lang w:val="en-US"/>
        </w:rPr>
      </w:pPr>
      <w:r w:rsidRPr="004375A7">
        <w:rPr>
          <w:lang w:val="en-US"/>
        </w:rPr>
        <w:t xml:space="preserve">    </w:t>
      </w:r>
      <w:r w:rsidRPr="00BF6487">
        <w:rPr>
          <w:lang w:val="en-US"/>
        </w:rPr>
        <w:t>LocationData:</w:t>
      </w:r>
    </w:p>
    <w:p w14:paraId="535D3E47" w14:textId="77777777" w:rsidR="00517A9E" w:rsidRDefault="00517A9E" w:rsidP="00517A9E">
      <w:pPr>
        <w:pStyle w:val="PL"/>
        <w:rPr>
          <w:lang w:val="en-US"/>
        </w:rPr>
      </w:pPr>
      <w:r>
        <w:rPr>
          <w:lang w:val="en-US"/>
        </w:rPr>
        <w:t xml:space="preserve">      description: </w:t>
      </w:r>
      <w:r>
        <w:rPr>
          <w:rFonts w:cs="Arial"/>
          <w:szCs w:val="18"/>
        </w:rPr>
        <w:t>Information within Determine Location Response.</w:t>
      </w:r>
    </w:p>
    <w:p w14:paraId="3B2B044F" w14:textId="77777777" w:rsidR="00517A9E" w:rsidRPr="00BF6487" w:rsidRDefault="00517A9E" w:rsidP="00517A9E">
      <w:pPr>
        <w:pStyle w:val="PL"/>
        <w:rPr>
          <w:lang w:val="en-US"/>
        </w:rPr>
      </w:pPr>
      <w:r>
        <w:rPr>
          <w:lang w:val="en-US"/>
        </w:rPr>
        <w:t xml:space="preserve">      type: object</w:t>
      </w:r>
    </w:p>
    <w:p w14:paraId="7C510E5B" w14:textId="77777777" w:rsidR="00517A9E" w:rsidRPr="00BF6487" w:rsidRDefault="00517A9E" w:rsidP="00517A9E">
      <w:pPr>
        <w:pStyle w:val="PL"/>
        <w:rPr>
          <w:lang w:val="en-US"/>
        </w:rPr>
      </w:pPr>
      <w:r w:rsidRPr="00BF6487">
        <w:rPr>
          <w:lang w:val="en-US"/>
        </w:rPr>
        <w:t xml:space="preserve">      required:</w:t>
      </w:r>
    </w:p>
    <w:p w14:paraId="4CA0BA16" w14:textId="77777777" w:rsidR="00517A9E" w:rsidRPr="00BF6487" w:rsidRDefault="00517A9E" w:rsidP="00517A9E">
      <w:pPr>
        <w:pStyle w:val="PL"/>
        <w:rPr>
          <w:lang w:val="en-US"/>
        </w:rPr>
      </w:pPr>
      <w:r w:rsidRPr="00BF6487">
        <w:rPr>
          <w:lang w:val="en-US"/>
        </w:rPr>
        <w:t xml:space="preserve">      </w:t>
      </w:r>
      <w:r>
        <w:rPr>
          <w:lang w:val="en-US"/>
        </w:rPr>
        <w:t xml:space="preserve">  </w:t>
      </w:r>
      <w:r w:rsidRPr="00BF6487">
        <w:rPr>
          <w:lang w:val="en-US"/>
        </w:rPr>
        <w:t>- locationEstimate</w:t>
      </w:r>
    </w:p>
    <w:p w14:paraId="4D0FAFBD" w14:textId="77777777" w:rsidR="00517A9E" w:rsidRPr="00BF6487" w:rsidRDefault="00517A9E" w:rsidP="00517A9E">
      <w:pPr>
        <w:pStyle w:val="PL"/>
        <w:rPr>
          <w:lang w:val="en-US"/>
        </w:rPr>
      </w:pPr>
      <w:r w:rsidRPr="00BF6487">
        <w:rPr>
          <w:lang w:val="en-US"/>
        </w:rPr>
        <w:t xml:space="preserve">      properties:</w:t>
      </w:r>
    </w:p>
    <w:p w14:paraId="6DD5C604" w14:textId="77777777" w:rsidR="00517A9E" w:rsidRPr="00BF6487" w:rsidRDefault="00517A9E" w:rsidP="00517A9E">
      <w:pPr>
        <w:pStyle w:val="PL"/>
        <w:rPr>
          <w:lang w:val="en-US"/>
        </w:rPr>
      </w:pPr>
      <w:r w:rsidRPr="00BF6487">
        <w:rPr>
          <w:lang w:val="en-US"/>
        </w:rPr>
        <w:t xml:space="preserve">        locationEstimate:</w:t>
      </w:r>
    </w:p>
    <w:p w14:paraId="3D1A77EC" w14:textId="77777777" w:rsidR="00517A9E" w:rsidRDefault="00517A9E" w:rsidP="00517A9E">
      <w:pPr>
        <w:pStyle w:val="PL"/>
        <w:rPr>
          <w:lang w:val="en-US"/>
        </w:rPr>
      </w:pPr>
      <w:r w:rsidRPr="00BF6487">
        <w:rPr>
          <w:lang w:val="en-US"/>
        </w:rPr>
        <w:t xml:space="preserve">          $ref: '#/components/schemas/GeographicArea'</w:t>
      </w:r>
    </w:p>
    <w:p w14:paraId="3B7764F0" w14:textId="77777777" w:rsidR="00517A9E" w:rsidRDefault="00517A9E" w:rsidP="00517A9E">
      <w:pPr>
        <w:pStyle w:val="PL"/>
        <w:rPr>
          <w:lang w:val="en-US"/>
        </w:rPr>
      </w:pPr>
      <w:r>
        <w:rPr>
          <w:lang w:val="en-US"/>
        </w:rPr>
        <w:t xml:space="preserve">        accuracyFulfilmentIndicator:</w:t>
      </w:r>
    </w:p>
    <w:p w14:paraId="6E681A9C"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AD1C131" w14:textId="77777777" w:rsidR="00517A9E" w:rsidRDefault="00517A9E" w:rsidP="00517A9E">
      <w:pPr>
        <w:pStyle w:val="PL"/>
        <w:rPr>
          <w:lang w:val="en-US"/>
        </w:rPr>
      </w:pPr>
      <w:r>
        <w:rPr>
          <w:lang w:val="en-US"/>
        </w:rPr>
        <w:t xml:space="preserve">        ageOfLocationEstimate:</w:t>
      </w:r>
    </w:p>
    <w:p w14:paraId="4BED4BA4"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97BC06C" w14:textId="77777777" w:rsidR="00517A9E" w:rsidRDefault="00517A9E" w:rsidP="00517A9E">
      <w:pPr>
        <w:pStyle w:val="PL"/>
        <w:rPr>
          <w:lang w:val="en-US"/>
        </w:rPr>
      </w:pPr>
      <w:r>
        <w:rPr>
          <w:lang w:val="en-US"/>
        </w:rPr>
        <w:t xml:space="preserve">        timestampOfLocationEstimate:</w:t>
      </w:r>
    </w:p>
    <w:p w14:paraId="4B91D403"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7F5CB2" w14:textId="77777777" w:rsidR="00517A9E" w:rsidRDefault="00517A9E" w:rsidP="00517A9E">
      <w:pPr>
        <w:pStyle w:val="PL"/>
        <w:rPr>
          <w:lang w:val="en-US"/>
        </w:rPr>
      </w:pPr>
      <w:r>
        <w:rPr>
          <w:lang w:val="en-US"/>
        </w:rPr>
        <w:t xml:space="preserve">        velocityEstimate:</w:t>
      </w:r>
    </w:p>
    <w:p w14:paraId="1513D7D5" w14:textId="77777777" w:rsidR="00517A9E" w:rsidRPr="00BF6487"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54BBE93" w14:textId="77777777" w:rsidR="00517A9E" w:rsidRPr="00BF6487" w:rsidRDefault="00517A9E" w:rsidP="00517A9E">
      <w:pPr>
        <w:pStyle w:val="PL"/>
        <w:rPr>
          <w:lang w:val="en-US"/>
        </w:rPr>
      </w:pPr>
      <w:r w:rsidRPr="00BF6487">
        <w:rPr>
          <w:lang w:val="en-US"/>
        </w:rPr>
        <w:t xml:space="preserve">        civicAddress:</w:t>
      </w:r>
    </w:p>
    <w:p w14:paraId="35DAF015" w14:textId="77777777" w:rsidR="00517A9E" w:rsidRPr="00BF6487" w:rsidRDefault="00517A9E" w:rsidP="00517A9E">
      <w:pPr>
        <w:pStyle w:val="PL"/>
        <w:rPr>
          <w:lang w:val="en-US"/>
        </w:rPr>
      </w:pPr>
      <w:r w:rsidRPr="00BF6487">
        <w:rPr>
          <w:lang w:val="en-US"/>
        </w:rPr>
        <w:t xml:space="preserve">          $ref: '#/components/schemas/CivicAddress'</w:t>
      </w:r>
    </w:p>
    <w:p w14:paraId="2B3937F0"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4D23B1A7"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D6327BC"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0FF84FDC" w14:textId="77777777" w:rsidR="00517A9E" w:rsidRDefault="00517A9E" w:rsidP="00517A9E">
      <w:pPr>
        <w:pStyle w:val="PL"/>
        <w:rPr>
          <w:lang w:val="en-US"/>
        </w:rPr>
      </w:pPr>
      <w:r>
        <w:rPr>
          <w:lang w:val="en-US"/>
        </w:rPr>
        <w:t xml:space="preserve">          type: array</w:t>
      </w:r>
    </w:p>
    <w:p w14:paraId="441C6870" w14:textId="77777777" w:rsidR="00517A9E" w:rsidRPr="007C6923" w:rsidRDefault="00517A9E" w:rsidP="00517A9E">
      <w:pPr>
        <w:pStyle w:val="PL"/>
        <w:rPr>
          <w:lang w:val="en-US"/>
        </w:rPr>
      </w:pPr>
      <w:r>
        <w:rPr>
          <w:lang w:val="en-US"/>
        </w:rPr>
        <w:t xml:space="preserve">          items:</w:t>
      </w:r>
    </w:p>
    <w:p w14:paraId="10DF6F66"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6C1664E" w14:textId="77777777" w:rsidR="00517A9E" w:rsidRPr="007C6923" w:rsidRDefault="00517A9E" w:rsidP="00517A9E">
      <w:pPr>
        <w:pStyle w:val="PL"/>
        <w:rPr>
          <w:lang w:val="en-US" w:eastAsia="zh-CN"/>
        </w:rPr>
      </w:pPr>
      <w:r>
        <w:rPr>
          <w:rFonts w:hint="eastAsia"/>
          <w:lang w:val="en-US" w:eastAsia="zh-CN"/>
        </w:rPr>
        <w:t xml:space="preserve">          minItems: 1</w:t>
      </w:r>
    </w:p>
    <w:p w14:paraId="247EBEC4"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D69256B" w14:textId="77777777" w:rsidR="00517A9E" w:rsidRDefault="00517A9E" w:rsidP="00517A9E">
      <w:pPr>
        <w:pStyle w:val="PL"/>
        <w:rPr>
          <w:lang w:val="en-US"/>
        </w:rPr>
      </w:pPr>
      <w:r>
        <w:rPr>
          <w:lang w:val="en-US"/>
        </w:rPr>
        <w:t xml:space="preserve">          type: array</w:t>
      </w:r>
    </w:p>
    <w:p w14:paraId="35CD46E6" w14:textId="77777777" w:rsidR="00517A9E" w:rsidRPr="007C6923" w:rsidRDefault="00517A9E" w:rsidP="00517A9E">
      <w:pPr>
        <w:pStyle w:val="PL"/>
        <w:rPr>
          <w:lang w:val="en-US"/>
        </w:rPr>
      </w:pPr>
      <w:r>
        <w:rPr>
          <w:lang w:val="en-US"/>
        </w:rPr>
        <w:t xml:space="preserve">          items:</w:t>
      </w:r>
    </w:p>
    <w:p w14:paraId="1F25B4E8"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499E979" w14:textId="77777777" w:rsidR="00517A9E" w:rsidRDefault="00517A9E" w:rsidP="00517A9E">
      <w:pPr>
        <w:pStyle w:val="PL"/>
        <w:rPr>
          <w:lang w:val="en-US" w:eastAsia="zh-CN"/>
        </w:rPr>
      </w:pPr>
      <w:r>
        <w:rPr>
          <w:rFonts w:hint="eastAsia"/>
          <w:lang w:val="en-US" w:eastAsia="zh-CN"/>
        </w:rPr>
        <w:t xml:space="preserve">          minItems: 1</w:t>
      </w:r>
    </w:p>
    <w:p w14:paraId="1F9E7B7C" w14:textId="77777777" w:rsidR="00517A9E" w:rsidRDefault="00517A9E" w:rsidP="00517A9E">
      <w:pPr>
        <w:pStyle w:val="PL"/>
        <w:rPr>
          <w:lang w:val="en-US"/>
        </w:rPr>
      </w:pPr>
      <w:r>
        <w:rPr>
          <w:lang w:val="en-US"/>
        </w:rPr>
        <w:t xml:space="preserve">        ecgi:</w:t>
      </w:r>
    </w:p>
    <w:p w14:paraId="1DF40430"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5516B7F" w14:textId="77777777" w:rsidR="00517A9E" w:rsidRDefault="00517A9E" w:rsidP="00517A9E">
      <w:pPr>
        <w:pStyle w:val="PL"/>
        <w:rPr>
          <w:lang w:val="en-US"/>
        </w:rPr>
      </w:pPr>
      <w:r>
        <w:rPr>
          <w:lang w:val="en-US"/>
        </w:rPr>
        <w:t xml:space="preserve">        ncgi:</w:t>
      </w:r>
    </w:p>
    <w:p w14:paraId="0F95BA9C"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E24B37B" w14:textId="77777777" w:rsidR="00517A9E" w:rsidRDefault="00517A9E" w:rsidP="00517A9E">
      <w:pPr>
        <w:pStyle w:val="PL"/>
        <w:rPr>
          <w:lang w:val="en-US"/>
        </w:rPr>
      </w:pPr>
      <w:r>
        <w:rPr>
          <w:lang w:val="en-US"/>
        </w:rPr>
        <w:t xml:space="preserve">        altitude:</w:t>
      </w:r>
    </w:p>
    <w:p w14:paraId="61067A74" w14:textId="77777777" w:rsidR="00517A9E" w:rsidRDefault="00517A9E" w:rsidP="00517A9E">
      <w:pPr>
        <w:pStyle w:val="PL"/>
        <w:rPr>
          <w:lang w:val="en-US"/>
        </w:rPr>
      </w:pPr>
      <w:r>
        <w:rPr>
          <w:lang w:val="en-US"/>
        </w:rPr>
        <w:t xml:space="preserve">          $ref: '#/components/schemas/Altitude'</w:t>
      </w:r>
    </w:p>
    <w:p w14:paraId="5094AF3F" w14:textId="77777777" w:rsidR="00517A9E" w:rsidRDefault="00517A9E" w:rsidP="00517A9E">
      <w:pPr>
        <w:pStyle w:val="PL"/>
      </w:pPr>
      <w:r>
        <w:t xml:space="preserve">        barometricPressure:</w:t>
      </w:r>
    </w:p>
    <w:p w14:paraId="7313EE6F" w14:textId="77777777" w:rsidR="00517A9E" w:rsidRDefault="00517A9E" w:rsidP="00517A9E">
      <w:pPr>
        <w:pStyle w:val="PL"/>
      </w:pPr>
      <w:r>
        <w:t xml:space="preserve">          $ref: '#/components/schemas/BarometricPressure'</w:t>
      </w:r>
    </w:p>
    <w:p w14:paraId="5EAEFD67" w14:textId="77777777" w:rsidR="00517A9E" w:rsidRDefault="00517A9E" w:rsidP="00517A9E">
      <w:pPr>
        <w:pStyle w:val="PL"/>
      </w:pPr>
      <w:r>
        <w:t xml:space="preserve">        servingLMFIdentification:</w:t>
      </w:r>
    </w:p>
    <w:p w14:paraId="7A3C339A" w14:textId="77777777" w:rsidR="00517A9E" w:rsidRDefault="00517A9E" w:rsidP="00517A9E">
      <w:pPr>
        <w:pStyle w:val="PL"/>
      </w:pPr>
      <w:r>
        <w:t xml:space="preserve">          $ref: '#/components/schemas/LMFIdentification'</w:t>
      </w:r>
    </w:p>
    <w:p w14:paraId="72949D51" w14:textId="77777777" w:rsidR="00517A9E" w:rsidRDefault="00517A9E" w:rsidP="00517A9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A642EBA" w14:textId="77777777" w:rsidR="00517A9E" w:rsidRDefault="00517A9E" w:rsidP="00517A9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0616A9E" w14:textId="77777777" w:rsidR="00517A9E" w:rsidRDefault="00517A9E" w:rsidP="00517A9E">
      <w:pPr>
        <w:pStyle w:val="PL"/>
      </w:pPr>
      <w:r>
        <w:t xml:space="preserve">        </w:t>
      </w:r>
      <w:r>
        <w:rPr>
          <w:lang w:val="en-US"/>
        </w:rPr>
        <w:t>ueAreaInd</w:t>
      </w:r>
      <w:r>
        <w:t>:</w:t>
      </w:r>
    </w:p>
    <w:p w14:paraId="3443E918" w14:textId="77777777" w:rsidR="00517A9E" w:rsidRDefault="00517A9E" w:rsidP="00517A9E">
      <w:pPr>
        <w:pStyle w:val="PL"/>
      </w:pPr>
      <w:r>
        <w:t xml:space="preserve">          $ref: '#/components/schemas/UeAreaIndication'</w:t>
      </w:r>
    </w:p>
    <w:p w14:paraId="2C521251" w14:textId="77777777" w:rsidR="00517A9E" w:rsidRPr="003B2883" w:rsidRDefault="00517A9E" w:rsidP="00517A9E">
      <w:pPr>
        <w:pStyle w:val="PL"/>
      </w:pPr>
      <w:r w:rsidRPr="003B2883">
        <w:t xml:space="preserve">        supportedFeatures:</w:t>
      </w:r>
    </w:p>
    <w:p w14:paraId="6395720F" w14:textId="77777777" w:rsidR="00517A9E" w:rsidRPr="003B2883" w:rsidRDefault="00517A9E" w:rsidP="00517A9E">
      <w:pPr>
        <w:pStyle w:val="PL"/>
      </w:pPr>
      <w:r w:rsidRPr="003B2883">
        <w:t xml:space="preserve">          $ref: 'TS29571_CommonData.yaml#/components/schemas/SupportedFeatures'</w:t>
      </w:r>
    </w:p>
    <w:p w14:paraId="774591F9" w14:textId="77777777" w:rsidR="00517A9E" w:rsidRDefault="00517A9E" w:rsidP="00517A9E">
      <w:pPr>
        <w:pStyle w:val="PL"/>
      </w:pPr>
      <w:r>
        <w:lastRenderedPageBreak/>
        <w:t xml:space="preserve">        </w:t>
      </w:r>
      <w:r>
        <w:rPr>
          <w:rFonts w:hint="eastAsia"/>
          <w:lang w:eastAsia="zh-CN"/>
        </w:rPr>
        <w:t>achieved</w:t>
      </w:r>
      <w:r>
        <w:rPr>
          <w:lang w:eastAsia="zh-CN"/>
        </w:rPr>
        <w:t>Qos</w:t>
      </w:r>
      <w:r>
        <w:t>:</w:t>
      </w:r>
    </w:p>
    <w:p w14:paraId="42FDE635" w14:textId="77777777" w:rsidR="00517A9E" w:rsidRPr="00C0738F" w:rsidRDefault="00517A9E" w:rsidP="00517A9E">
      <w:pPr>
        <w:pStyle w:val="PL"/>
      </w:pPr>
      <w:r>
        <w:t xml:space="preserve">          $ref: '#/components/schemas/</w:t>
      </w:r>
      <w:r w:rsidRPr="002F5B42">
        <w:rPr>
          <w:lang w:eastAsia="zh-CN"/>
        </w:rPr>
        <w:t>MinorLocationQoS</w:t>
      </w:r>
      <w:r>
        <w:t>'</w:t>
      </w:r>
    </w:p>
    <w:p w14:paraId="217556B3" w14:textId="77777777" w:rsidR="00517A9E" w:rsidRPr="003B2883" w:rsidRDefault="00517A9E" w:rsidP="00517A9E">
      <w:pPr>
        <w:pStyle w:val="PL"/>
      </w:pPr>
      <w:r w:rsidRPr="003B2883">
        <w:t xml:space="preserve">        </w:t>
      </w:r>
      <w:r>
        <w:rPr>
          <w:rFonts w:hint="eastAsia"/>
          <w:lang w:eastAsia="zh-CN"/>
        </w:rPr>
        <w:t>d</w:t>
      </w:r>
      <w:r>
        <w:rPr>
          <w:lang w:eastAsia="zh-CN"/>
        </w:rPr>
        <w:t>irectReportInd</w:t>
      </w:r>
      <w:r w:rsidRPr="003B2883">
        <w:t>:</w:t>
      </w:r>
    </w:p>
    <w:p w14:paraId="2D8BC388" w14:textId="77777777" w:rsidR="00517A9E" w:rsidRPr="00DA0C9A" w:rsidRDefault="00517A9E" w:rsidP="00517A9E">
      <w:pPr>
        <w:pStyle w:val="PL"/>
      </w:pPr>
      <w:r w:rsidRPr="003B2883">
        <w:t xml:space="preserve">          type: boolean</w:t>
      </w:r>
    </w:p>
    <w:p w14:paraId="65D8FC37" w14:textId="77777777" w:rsidR="00517A9E" w:rsidRPr="00DA0C9A" w:rsidRDefault="00517A9E" w:rsidP="00517A9E">
      <w:pPr>
        <w:pStyle w:val="PL"/>
      </w:pPr>
      <w:r>
        <w:t xml:space="preserve">          default: false</w:t>
      </w:r>
    </w:p>
    <w:p w14:paraId="5050B294" w14:textId="77777777" w:rsidR="00517A9E" w:rsidRPr="003B2883" w:rsidRDefault="00517A9E" w:rsidP="00517A9E">
      <w:pPr>
        <w:pStyle w:val="PL"/>
      </w:pPr>
      <w:r w:rsidRPr="003B2883">
        <w:t xml:space="preserve">        </w:t>
      </w:r>
      <w:r>
        <w:t>i</w:t>
      </w:r>
      <w:r>
        <w:rPr>
          <w:lang w:eastAsia="zh-CN"/>
        </w:rPr>
        <w:t>ndoorOutdoorInd</w:t>
      </w:r>
      <w:r w:rsidRPr="003B2883">
        <w:t>:</w:t>
      </w:r>
    </w:p>
    <w:p w14:paraId="42DFC77C" w14:textId="77777777" w:rsidR="00517A9E" w:rsidRPr="00C0738F" w:rsidRDefault="00517A9E" w:rsidP="00517A9E">
      <w:pPr>
        <w:pStyle w:val="PL"/>
      </w:pPr>
      <w:r>
        <w:t xml:space="preserve">          $ref: '#/components/schemas/</w:t>
      </w:r>
      <w:r>
        <w:rPr>
          <w:lang w:eastAsia="zh-CN"/>
        </w:rPr>
        <w:t>IndoorOutdoorInd</w:t>
      </w:r>
      <w:r>
        <w:t>'</w:t>
      </w:r>
    </w:p>
    <w:p w14:paraId="1DF4B338" w14:textId="77777777" w:rsidR="00517A9E" w:rsidRPr="004375A7" w:rsidRDefault="00517A9E" w:rsidP="00517A9E">
      <w:pPr>
        <w:pStyle w:val="PL"/>
        <w:rPr>
          <w:lang w:val="en-US"/>
        </w:rPr>
      </w:pPr>
      <w:r w:rsidRPr="004375A7">
        <w:rPr>
          <w:lang w:val="en-US"/>
        </w:rPr>
        <w:t xml:space="preserve">        </w:t>
      </w:r>
      <w:r>
        <w:rPr>
          <w:lang w:val="en-US"/>
        </w:rPr>
        <w:t>acceptedPeriodicEventInfo</w:t>
      </w:r>
      <w:r w:rsidRPr="004375A7">
        <w:rPr>
          <w:lang w:val="en-US"/>
        </w:rPr>
        <w:t>:</w:t>
      </w:r>
    </w:p>
    <w:p w14:paraId="4F8C36A5" w14:textId="77777777" w:rsidR="00517A9E" w:rsidRPr="004375A7" w:rsidRDefault="00517A9E" w:rsidP="00517A9E">
      <w:pPr>
        <w:pStyle w:val="PL"/>
        <w:rPr>
          <w:lang w:val="en-US"/>
        </w:rPr>
      </w:pPr>
      <w:r>
        <w:rPr>
          <w:lang w:val="en-US"/>
        </w:rPr>
        <w:t xml:space="preserve">          </w:t>
      </w:r>
      <w:r w:rsidRPr="00BF6487">
        <w:rPr>
          <w:lang w:val="en-US"/>
        </w:rPr>
        <w:t>$ref: '#/components/schemas/</w:t>
      </w:r>
      <w:r>
        <w:t>PeriodicEventInfo</w:t>
      </w:r>
      <w:r>
        <w:rPr>
          <w:lang w:val="en-US"/>
        </w:rPr>
        <w:t>'</w:t>
      </w:r>
    </w:p>
    <w:p w14:paraId="511946D6" w14:textId="77777777" w:rsidR="00517A9E" w:rsidRPr="003B2883" w:rsidRDefault="00517A9E" w:rsidP="00517A9E">
      <w:pPr>
        <w:pStyle w:val="PL"/>
      </w:pPr>
      <w:r w:rsidRPr="003B2883">
        <w:t xml:space="preserve">        </w:t>
      </w:r>
      <w:r>
        <w:rPr>
          <w:lang w:eastAsia="zh-CN"/>
        </w:rPr>
        <w:t>haGnssMetrics</w:t>
      </w:r>
      <w:r w:rsidRPr="003B2883">
        <w:t>:</w:t>
      </w:r>
    </w:p>
    <w:p w14:paraId="51BF52FD" w14:textId="77777777" w:rsidR="00517A9E" w:rsidRPr="00C0738F" w:rsidRDefault="00517A9E" w:rsidP="00517A9E">
      <w:pPr>
        <w:pStyle w:val="PL"/>
      </w:pPr>
      <w:r>
        <w:t xml:space="preserve">          $ref: '#/components/schemas/</w:t>
      </w:r>
      <w:r>
        <w:rPr>
          <w:lang w:eastAsia="zh-CN"/>
        </w:rPr>
        <w:t>HighAccuracyGnssMetrics</w:t>
      </w:r>
      <w:r>
        <w:t>'</w:t>
      </w:r>
    </w:p>
    <w:p w14:paraId="33DF862F"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212B7D7C" w14:textId="77777777" w:rsidR="00517A9E" w:rsidRPr="00C0738F" w:rsidRDefault="00517A9E" w:rsidP="00517A9E">
      <w:pPr>
        <w:pStyle w:val="PL"/>
        <w:rPr>
          <w:ins w:id="309" w:author="Xiaomi" w:date="2023-09-27T11:46:00Z"/>
        </w:rPr>
      </w:pPr>
      <w:r>
        <w:t xml:space="preserve">          $ref: '#/components/schemas/</w:t>
      </w:r>
      <w:r w:rsidRPr="009413E0">
        <w:rPr>
          <w:lang w:eastAsia="zh-CN"/>
        </w:rPr>
        <w:t>LosNlosMeasureInd</w:t>
      </w:r>
      <w:r>
        <w:t>'</w:t>
      </w:r>
    </w:p>
    <w:p w14:paraId="1C79D1AB" w14:textId="77777777" w:rsidR="00517A9E" w:rsidRDefault="00517A9E" w:rsidP="00517A9E">
      <w:pPr>
        <w:pStyle w:val="PL"/>
        <w:rPr>
          <w:ins w:id="310" w:author="Xiaomi" w:date="2023-09-27T11:46:00Z"/>
        </w:rPr>
      </w:pPr>
      <w:ins w:id="311" w:author="Xiaomi" w:date="2023-09-27T11:46:00Z">
        <w:r>
          <w:t xml:space="preserve">        </w:t>
        </w:r>
        <w:r w:rsidRPr="00500554">
          <w:rPr>
            <w:lang w:eastAsia="zh-CN"/>
          </w:rPr>
          <w:t>relatedApplicationlayerId</w:t>
        </w:r>
        <w:r>
          <w:t>:</w:t>
        </w:r>
      </w:ins>
    </w:p>
    <w:p w14:paraId="086D5BE0" w14:textId="77777777" w:rsidR="00517A9E" w:rsidRDefault="00517A9E" w:rsidP="00517A9E">
      <w:pPr>
        <w:pStyle w:val="PL"/>
        <w:rPr>
          <w:ins w:id="312" w:author="Xiaomi" w:date="2023-09-27T11:46:00Z"/>
        </w:rPr>
      </w:pPr>
      <w:ins w:id="313" w:author="Xiaomi" w:date="2023-09-27T11:46:00Z">
        <w:r>
          <w:t xml:space="preserve">          type: string</w:t>
        </w:r>
      </w:ins>
    </w:p>
    <w:p w14:paraId="666A502D" w14:textId="77777777" w:rsidR="00517A9E" w:rsidRDefault="00517A9E" w:rsidP="00517A9E">
      <w:pPr>
        <w:pStyle w:val="PL"/>
        <w:rPr>
          <w:ins w:id="314" w:author="Xiaomi" w:date="2023-09-27T11:46:00Z"/>
        </w:rPr>
      </w:pPr>
      <w:ins w:id="315" w:author="Xiaomi" w:date="2023-09-27T11:46:00Z">
        <w:r>
          <w:t xml:space="preserve">        </w:t>
        </w:r>
        <w:r>
          <w:rPr>
            <w:rFonts w:hint="eastAsia"/>
            <w:lang w:eastAsia="zh-CN"/>
          </w:rPr>
          <w:t>r</w:t>
        </w:r>
        <w:r>
          <w:rPr>
            <w:lang w:eastAsia="zh-CN"/>
          </w:rPr>
          <w:t>angeDirection</w:t>
        </w:r>
        <w:r>
          <w:t>:</w:t>
        </w:r>
      </w:ins>
    </w:p>
    <w:p w14:paraId="1792CA35" w14:textId="77777777" w:rsidR="00517A9E" w:rsidRDefault="00517A9E" w:rsidP="00517A9E">
      <w:pPr>
        <w:pStyle w:val="PL"/>
        <w:rPr>
          <w:ins w:id="316" w:author="Xiaomi" w:date="2023-09-27T11:46:00Z"/>
        </w:rPr>
      </w:pPr>
      <w:ins w:id="317" w:author="Xiaomi" w:date="2023-09-27T11:46:00Z">
        <w:r>
          <w:t xml:space="preserve">          $ref: '#/components/schemas/</w:t>
        </w:r>
        <w:r>
          <w:rPr>
            <w:lang w:eastAsia="zh-CN"/>
          </w:rPr>
          <w:t>RangeDirection</w:t>
        </w:r>
        <w:r>
          <w:t>'</w:t>
        </w:r>
      </w:ins>
    </w:p>
    <w:p w14:paraId="75641064" w14:textId="77777777" w:rsidR="00517A9E" w:rsidRDefault="00517A9E" w:rsidP="00517A9E">
      <w:pPr>
        <w:pStyle w:val="PL"/>
        <w:rPr>
          <w:ins w:id="318" w:author="Xiaomi" w:date="2023-09-27T11:46:00Z"/>
        </w:rPr>
      </w:pPr>
      <w:ins w:id="319" w:author="Xiaomi" w:date="2023-09-27T11:46:00Z">
        <w:r>
          <w:t xml:space="preserve">        </w:t>
        </w:r>
        <w:r>
          <w:rPr>
            <w:lang w:eastAsia="zh-CN"/>
          </w:rPr>
          <w:t>twod</w:t>
        </w:r>
        <w:r>
          <w:rPr>
            <w:rFonts w:hint="eastAsia"/>
            <w:lang w:eastAsia="zh-CN"/>
          </w:rPr>
          <w:t>r</w:t>
        </w:r>
        <w:r>
          <w:rPr>
            <w:lang w:eastAsia="zh-CN"/>
          </w:rPr>
          <w:t>elativeLocation</w:t>
        </w:r>
        <w:r>
          <w:t>:</w:t>
        </w:r>
      </w:ins>
    </w:p>
    <w:p w14:paraId="1AD5D4ED" w14:textId="77777777" w:rsidR="00517A9E" w:rsidRDefault="00517A9E" w:rsidP="00517A9E">
      <w:pPr>
        <w:pStyle w:val="PL"/>
        <w:rPr>
          <w:ins w:id="320" w:author="Xiaomi" w:date="2023-09-27T11:46:00Z"/>
        </w:rPr>
      </w:pPr>
      <w:ins w:id="321" w:author="Xiaomi" w:date="2023-09-27T11:46:00Z">
        <w:r>
          <w:t xml:space="preserve">          $ref: '#/components/schemas/</w:t>
        </w:r>
        <w:r>
          <w:rPr>
            <w:lang w:eastAsia="zh-CN"/>
          </w:rPr>
          <w:t>Twod</w:t>
        </w:r>
        <w:r>
          <w:rPr>
            <w:rFonts w:hint="eastAsia"/>
            <w:lang w:eastAsia="zh-CN"/>
          </w:rPr>
          <w:t>r</w:t>
        </w:r>
        <w:r>
          <w:rPr>
            <w:lang w:eastAsia="zh-CN"/>
          </w:rPr>
          <w:t>elativeLocation</w:t>
        </w:r>
        <w:r>
          <w:t>'</w:t>
        </w:r>
      </w:ins>
    </w:p>
    <w:p w14:paraId="185640AC" w14:textId="77777777" w:rsidR="00517A9E" w:rsidRDefault="00517A9E" w:rsidP="00517A9E">
      <w:pPr>
        <w:pStyle w:val="PL"/>
        <w:rPr>
          <w:ins w:id="322" w:author="Xiaomi" w:date="2023-09-27T11:46:00Z"/>
        </w:rPr>
      </w:pPr>
      <w:ins w:id="323" w:author="Xiaomi" w:date="2023-09-27T11:46:00Z">
        <w:r>
          <w:t xml:space="preserve">        </w:t>
        </w:r>
        <w:r>
          <w:rPr>
            <w:lang w:eastAsia="zh-CN"/>
          </w:rPr>
          <w:t>threed</w:t>
        </w:r>
        <w:r>
          <w:rPr>
            <w:rFonts w:hint="eastAsia"/>
            <w:lang w:eastAsia="zh-CN"/>
          </w:rPr>
          <w:t>r</w:t>
        </w:r>
        <w:r>
          <w:rPr>
            <w:lang w:eastAsia="zh-CN"/>
          </w:rPr>
          <w:t>elativeLocation</w:t>
        </w:r>
        <w:r>
          <w:t>:</w:t>
        </w:r>
      </w:ins>
    </w:p>
    <w:p w14:paraId="3FFBBF48" w14:textId="77777777" w:rsidR="00517A9E" w:rsidRDefault="00517A9E" w:rsidP="00517A9E">
      <w:pPr>
        <w:pStyle w:val="PL"/>
        <w:rPr>
          <w:ins w:id="324" w:author="Xiaomi" w:date="2023-09-27T11:46:00Z"/>
        </w:rPr>
      </w:pPr>
      <w:ins w:id="325" w:author="Xiaomi" w:date="2023-09-27T11:46:00Z">
        <w:r>
          <w:t xml:space="preserve">          $ref: '#/components/schemas/</w:t>
        </w:r>
        <w:r>
          <w:rPr>
            <w:lang w:eastAsia="zh-CN"/>
          </w:rPr>
          <w:t>Threed</w:t>
        </w:r>
        <w:r>
          <w:rPr>
            <w:rFonts w:hint="eastAsia"/>
            <w:lang w:eastAsia="zh-CN"/>
          </w:rPr>
          <w:t>r</w:t>
        </w:r>
        <w:r>
          <w:rPr>
            <w:lang w:eastAsia="zh-CN"/>
          </w:rPr>
          <w:t>elativeLocation</w:t>
        </w:r>
        <w:r>
          <w:t>'</w:t>
        </w:r>
      </w:ins>
    </w:p>
    <w:p w14:paraId="37E5FADC" w14:textId="77777777" w:rsidR="00517A9E" w:rsidRDefault="00517A9E" w:rsidP="00517A9E">
      <w:pPr>
        <w:pStyle w:val="PL"/>
        <w:rPr>
          <w:ins w:id="326" w:author="Xiaomi" w:date="2023-09-27T11:46:00Z"/>
        </w:rPr>
      </w:pPr>
      <w:ins w:id="327" w:author="Xiaomi" w:date="2023-09-27T11:46:00Z">
        <w:r>
          <w:t xml:space="preserve">        </w:t>
        </w:r>
        <w:r>
          <w:rPr>
            <w:rFonts w:hint="eastAsia"/>
            <w:lang w:eastAsia="zh-CN"/>
          </w:rPr>
          <w:t>r</w:t>
        </w:r>
        <w:r>
          <w:rPr>
            <w:lang w:eastAsia="zh-CN"/>
          </w:rPr>
          <w:t>elative</w:t>
        </w:r>
        <w:r>
          <w:rPr>
            <w:rFonts w:hint="eastAsia"/>
            <w:lang w:eastAsia="zh-CN"/>
          </w:rPr>
          <w:t>Velocity</w:t>
        </w:r>
        <w:r>
          <w:t>:</w:t>
        </w:r>
      </w:ins>
    </w:p>
    <w:p w14:paraId="0CD58B43" w14:textId="77777777" w:rsidR="00517A9E" w:rsidRDefault="00517A9E" w:rsidP="00517A9E">
      <w:pPr>
        <w:pStyle w:val="PL"/>
        <w:rPr>
          <w:ins w:id="328" w:author="Xiaomi" w:date="2023-09-27T11:46:00Z"/>
        </w:rPr>
      </w:pPr>
      <w:ins w:id="329" w:author="Xiaomi" w:date="2023-09-27T11:46:00Z">
        <w:r>
          <w:t xml:space="preserve">          $ref: '#/components/schemas/VelocityEstimate'</w:t>
        </w:r>
      </w:ins>
    </w:p>
    <w:p w14:paraId="42FF7FF2" w14:textId="2C9B925C" w:rsidR="00B77EAF" w:rsidRDefault="00517A9E" w:rsidP="00B77EAF">
      <w:pPr>
        <w:rPr>
          <w:lang w:eastAsia="zh-CN"/>
        </w:rPr>
      </w:pPr>
      <w:r>
        <w:rPr>
          <w:rFonts w:hint="eastAsia"/>
          <w:lang w:eastAsia="zh-CN"/>
        </w:rPr>
        <w:t>[</w:t>
      </w:r>
      <w:r>
        <w:rPr>
          <w:lang w:eastAsia="zh-CN"/>
        </w:rPr>
        <w:t>…]</w:t>
      </w:r>
    </w:p>
    <w:p w14:paraId="2F682DD5" w14:textId="77777777" w:rsidR="00517A9E" w:rsidRDefault="00517A9E" w:rsidP="00517A9E">
      <w:pPr>
        <w:pStyle w:val="PL"/>
        <w:rPr>
          <w:lang w:val="en-US"/>
        </w:rPr>
      </w:pPr>
      <w:r w:rsidRPr="00BF6487">
        <w:rPr>
          <w:lang w:val="en-US"/>
        </w:rPr>
        <w:t xml:space="preserve">    </w:t>
      </w:r>
      <w:r>
        <w:rPr>
          <w:lang w:val="en-US"/>
        </w:rPr>
        <w:t>EventNotify</w:t>
      </w:r>
      <w:r w:rsidRPr="00BF6487">
        <w:rPr>
          <w:lang w:val="en-US"/>
        </w:rPr>
        <w:t>Data:</w:t>
      </w:r>
    </w:p>
    <w:p w14:paraId="4AB3093D" w14:textId="77777777" w:rsidR="00517A9E" w:rsidRDefault="00517A9E" w:rsidP="00517A9E">
      <w:pPr>
        <w:pStyle w:val="PL"/>
        <w:rPr>
          <w:lang w:val="en-US"/>
        </w:rPr>
      </w:pPr>
      <w:r>
        <w:rPr>
          <w:lang w:val="en-US"/>
        </w:rPr>
        <w:t xml:space="preserve">      description: </w:t>
      </w:r>
      <w:r w:rsidRPr="00057491">
        <w:t>Information within Event Notify Request</w:t>
      </w:r>
      <w:r>
        <w:rPr>
          <w:rFonts w:cs="Arial"/>
          <w:szCs w:val="18"/>
        </w:rPr>
        <w:t>.</w:t>
      </w:r>
    </w:p>
    <w:p w14:paraId="5176573B" w14:textId="77777777" w:rsidR="00517A9E" w:rsidRDefault="00517A9E" w:rsidP="00517A9E">
      <w:pPr>
        <w:pStyle w:val="PL"/>
        <w:rPr>
          <w:lang w:val="en-US"/>
        </w:rPr>
      </w:pPr>
      <w:r>
        <w:rPr>
          <w:lang w:val="en-US"/>
        </w:rPr>
        <w:t xml:space="preserve">      type: object</w:t>
      </w:r>
    </w:p>
    <w:p w14:paraId="43FD45C1" w14:textId="77777777" w:rsidR="00517A9E" w:rsidRDefault="00517A9E" w:rsidP="00517A9E">
      <w:pPr>
        <w:pStyle w:val="PL"/>
        <w:rPr>
          <w:lang w:val="en-US"/>
        </w:rPr>
      </w:pPr>
      <w:r>
        <w:rPr>
          <w:lang w:val="en-US"/>
        </w:rPr>
        <w:t xml:space="preserve">      required:</w:t>
      </w:r>
    </w:p>
    <w:p w14:paraId="6669D65A" w14:textId="77777777" w:rsidR="00517A9E" w:rsidRDefault="00517A9E" w:rsidP="00517A9E">
      <w:pPr>
        <w:pStyle w:val="PL"/>
        <w:rPr>
          <w:lang w:val="en-US"/>
        </w:rPr>
      </w:pPr>
      <w:r>
        <w:rPr>
          <w:lang w:val="en-US"/>
        </w:rPr>
        <w:t xml:space="preserve">        - reportedEventType</w:t>
      </w:r>
    </w:p>
    <w:p w14:paraId="0551215A" w14:textId="77777777" w:rsidR="00517A9E" w:rsidRPr="00BF6487" w:rsidRDefault="00517A9E" w:rsidP="00517A9E">
      <w:pPr>
        <w:pStyle w:val="PL"/>
        <w:rPr>
          <w:lang w:val="en-US"/>
        </w:rPr>
      </w:pPr>
      <w:r>
        <w:rPr>
          <w:lang w:val="en-US"/>
        </w:rPr>
        <w:t xml:space="preserve">        - ldrReference</w:t>
      </w:r>
    </w:p>
    <w:p w14:paraId="14792754" w14:textId="77777777" w:rsidR="00517A9E" w:rsidRPr="00BF6487" w:rsidRDefault="00517A9E" w:rsidP="00517A9E">
      <w:pPr>
        <w:pStyle w:val="PL"/>
        <w:rPr>
          <w:lang w:val="en-US"/>
        </w:rPr>
      </w:pPr>
      <w:r w:rsidRPr="00BF6487">
        <w:rPr>
          <w:lang w:val="en-US"/>
        </w:rPr>
        <w:t xml:space="preserve">      properties:</w:t>
      </w:r>
    </w:p>
    <w:p w14:paraId="06E68CBF" w14:textId="77777777" w:rsidR="00517A9E" w:rsidRPr="00BF6487" w:rsidRDefault="00517A9E" w:rsidP="00517A9E">
      <w:pPr>
        <w:pStyle w:val="PL"/>
        <w:rPr>
          <w:lang w:val="en-US"/>
        </w:rPr>
      </w:pPr>
      <w:r w:rsidRPr="00BF6487">
        <w:rPr>
          <w:lang w:val="en-US"/>
        </w:rPr>
        <w:t xml:space="preserve">        </w:t>
      </w:r>
      <w:r>
        <w:rPr>
          <w:lang w:val="en-US"/>
        </w:rPr>
        <w:t>reportedEvent</w:t>
      </w:r>
      <w:r w:rsidRPr="00BF6487">
        <w:rPr>
          <w:lang w:val="en-US"/>
        </w:rPr>
        <w:t>Type:</w:t>
      </w:r>
    </w:p>
    <w:p w14:paraId="55B23CF3" w14:textId="77777777" w:rsidR="00517A9E" w:rsidRDefault="00517A9E" w:rsidP="00517A9E">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1D90DA5" w14:textId="77777777" w:rsidR="00517A9E" w:rsidRDefault="00517A9E" w:rsidP="00517A9E">
      <w:pPr>
        <w:pStyle w:val="PL"/>
        <w:rPr>
          <w:lang w:val="en-US"/>
        </w:rPr>
      </w:pPr>
      <w:r>
        <w:rPr>
          <w:lang w:val="en-US"/>
        </w:rPr>
        <w:t xml:space="preserve">        supi:</w:t>
      </w:r>
    </w:p>
    <w:p w14:paraId="6EED44D6"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F76B40A" w14:textId="77777777" w:rsidR="00517A9E" w:rsidRPr="004375A7" w:rsidRDefault="00517A9E" w:rsidP="00517A9E">
      <w:pPr>
        <w:pStyle w:val="PL"/>
        <w:rPr>
          <w:lang w:val="en-US"/>
        </w:rPr>
      </w:pPr>
      <w:r w:rsidRPr="004375A7">
        <w:rPr>
          <w:lang w:val="en-US"/>
        </w:rPr>
        <w:t xml:space="preserve">        gpsi:</w:t>
      </w:r>
    </w:p>
    <w:p w14:paraId="27E5A57F" w14:textId="77777777" w:rsidR="00517A9E" w:rsidRPr="004375A7" w:rsidRDefault="00517A9E" w:rsidP="00517A9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00AC604" w14:textId="77777777" w:rsidR="00517A9E" w:rsidRPr="004375A7" w:rsidRDefault="00517A9E" w:rsidP="00517A9E">
      <w:pPr>
        <w:pStyle w:val="PL"/>
        <w:rPr>
          <w:lang w:val="en-US"/>
        </w:rPr>
      </w:pPr>
      <w:r w:rsidRPr="004375A7">
        <w:rPr>
          <w:lang w:val="en-US"/>
        </w:rPr>
        <w:t xml:space="preserve">        </w:t>
      </w:r>
      <w:r>
        <w:rPr>
          <w:lang w:val="en-US"/>
        </w:rPr>
        <w:t>hgmlcCallBackURI</w:t>
      </w:r>
      <w:r w:rsidRPr="004375A7">
        <w:rPr>
          <w:lang w:val="en-US"/>
        </w:rPr>
        <w:t>:</w:t>
      </w:r>
    </w:p>
    <w:p w14:paraId="285B48DE" w14:textId="77777777" w:rsidR="00517A9E" w:rsidRPr="004375A7"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073614" w14:textId="77777777" w:rsidR="00517A9E" w:rsidRPr="004375A7" w:rsidRDefault="00517A9E" w:rsidP="00517A9E">
      <w:pPr>
        <w:pStyle w:val="PL"/>
        <w:rPr>
          <w:lang w:val="en-US"/>
        </w:rPr>
      </w:pPr>
      <w:r w:rsidRPr="004375A7">
        <w:rPr>
          <w:lang w:val="en-US"/>
        </w:rPr>
        <w:t xml:space="preserve">        </w:t>
      </w:r>
      <w:r>
        <w:rPr>
          <w:lang w:val="en-US"/>
        </w:rPr>
        <w:t>ldrReference</w:t>
      </w:r>
      <w:r w:rsidRPr="004375A7">
        <w:rPr>
          <w:lang w:val="en-US"/>
        </w:rPr>
        <w:t>:</w:t>
      </w:r>
    </w:p>
    <w:p w14:paraId="1CB27768" w14:textId="77777777" w:rsidR="00517A9E" w:rsidRPr="00BF6487" w:rsidRDefault="00517A9E" w:rsidP="00517A9E">
      <w:pPr>
        <w:pStyle w:val="PL"/>
        <w:rPr>
          <w:lang w:val="en-US"/>
        </w:rPr>
      </w:pPr>
      <w:r>
        <w:rPr>
          <w:lang w:val="en-US"/>
        </w:rPr>
        <w:t xml:space="preserve">          </w:t>
      </w:r>
      <w:r w:rsidRPr="00BF6487">
        <w:rPr>
          <w:lang w:val="en-US"/>
        </w:rPr>
        <w:t>$ref: '#/components/schemas/</w:t>
      </w:r>
      <w:r>
        <w:t>LdrReference</w:t>
      </w:r>
      <w:r>
        <w:rPr>
          <w:lang w:val="en-US"/>
        </w:rPr>
        <w:t>'</w:t>
      </w:r>
    </w:p>
    <w:p w14:paraId="059B97F8" w14:textId="77777777" w:rsidR="00517A9E" w:rsidRPr="004375A7" w:rsidRDefault="00517A9E" w:rsidP="00517A9E">
      <w:pPr>
        <w:pStyle w:val="PL"/>
        <w:rPr>
          <w:lang w:val="en-US"/>
        </w:rPr>
      </w:pPr>
      <w:r w:rsidRPr="004375A7">
        <w:rPr>
          <w:lang w:val="en-US"/>
        </w:rPr>
        <w:t xml:space="preserve">        </w:t>
      </w:r>
      <w:r>
        <w:rPr>
          <w:lang w:val="en-US"/>
        </w:rPr>
        <w:t>lirReference</w:t>
      </w:r>
      <w:r w:rsidRPr="004375A7">
        <w:rPr>
          <w:lang w:val="en-US"/>
        </w:rPr>
        <w:t>:</w:t>
      </w:r>
    </w:p>
    <w:p w14:paraId="3D21A7A3" w14:textId="77777777" w:rsidR="00517A9E" w:rsidRPr="004375A7" w:rsidRDefault="00517A9E" w:rsidP="00517A9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4F28E7F0" w14:textId="77777777" w:rsidR="00517A9E" w:rsidRPr="00BF6487" w:rsidRDefault="00517A9E" w:rsidP="00517A9E">
      <w:pPr>
        <w:pStyle w:val="PL"/>
        <w:rPr>
          <w:lang w:val="en-US"/>
        </w:rPr>
      </w:pPr>
      <w:r w:rsidRPr="00BF6487">
        <w:rPr>
          <w:lang w:val="en-US"/>
        </w:rPr>
        <w:t xml:space="preserve">        locationEstimate:</w:t>
      </w:r>
    </w:p>
    <w:p w14:paraId="6F56C637" w14:textId="77777777" w:rsidR="00517A9E" w:rsidRDefault="00517A9E" w:rsidP="00517A9E">
      <w:pPr>
        <w:pStyle w:val="PL"/>
        <w:rPr>
          <w:lang w:val="en-US"/>
        </w:rPr>
      </w:pPr>
      <w:r w:rsidRPr="00BF6487">
        <w:rPr>
          <w:lang w:val="en-US"/>
        </w:rPr>
        <w:t xml:space="preserve">          $ref: '#/components/schemas/GeographicArea'</w:t>
      </w:r>
    </w:p>
    <w:p w14:paraId="6EFF18A0" w14:textId="77777777" w:rsidR="00517A9E" w:rsidRDefault="00517A9E" w:rsidP="00517A9E">
      <w:pPr>
        <w:pStyle w:val="PL"/>
        <w:rPr>
          <w:lang w:val="en-US"/>
        </w:rPr>
      </w:pPr>
      <w:r>
        <w:rPr>
          <w:lang w:val="en-US"/>
        </w:rPr>
        <w:t xml:space="preserve">        ageOfLocationEstimate:</w:t>
      </w:r>
    </w:p>
    <w:p w14:paraId="4B609AA6"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419BB21" w14:textId="77777777" w:rsidR="00517A9E" w:rsidRDefault="00517A9E" w:rsidP="00517A9E">
      <w:pPr>
        <w:pStyle w:val="PL"/>
        <w:rPr>
          <w:lang w:val="en-US"/>
        </w:rPr>
      </w:pPr>
      <w:r>
        <w:rPr>
          <w:lang w:val="en-US"/>
        </w:rPr>
        <w:t xml:space="preserve">        timestampOfLocationEstimate:</w:t>
      </w:r>
    </w:p>
    <w:p w14:paraId="7A2CBF3F"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1B1C10F" w14:textId="77777777" w:rsidR="00517A9E" w:rsidRPr="00BF6487" w:rsidRDefault="00517A9E" w:rsidP="00517A9E">
      <w:pPr>
        <w:pStyle w:val="PL"/>
        <w:rPr>
          <w:lang w:val="en-US"/>
        </w:rPr>
      </w:pPr>
      <w:r w:rsidRPr="00BF6487">
        <w:rPr>
          <w:lang w:val="en-US"/>
        </w:rPr>
        <w:t xml:space="preserve">        civicAddress:</w:t>
      </w:r>
    </w:p>
    <w:p w14:paraId="3B4828F4" w14:textId="77777777" w:rsidR="00517A9E" w:rsidRPr="00BF6487" w:rsidRDefault="00517A9E" w:rsidP="00517A9E">
      <w:pPr>
        <w:pStyle w:val="PL"/>
        <w:rPr>
          <w:lang w:val="en-US"/>
        </w:rPr>
      </w:pPr>
      <w:r w:rsidRPr="00BF6487">
        <w:rPr>
          <w:lang w:val="en-US"/>
        </w:rPr>
        <w:t xml:space="preserve">          $ref: '#/components/schemas/CivicAddress'</w:t>
      </w:r>
    </w:p>
    <w:p w14:paraId="5A57DD93"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77DC2E6F"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4EE56F4"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568AA794" w14:textId="77777777" w:rsidR="00517A9E" w:rsidRDefault="00517A9E" w:rsidP="00517A9E">
      <w:pPr>
        <w:pStyle w:val="PL"/>
        <w:rPr>
          <w:lang w:val="en-US"/>
        </w:rPr>
      </w:pPr>
      <w:r>
        <w:rPr>
          <w:lang w:val="en-US"/>
        </w:rPr>
        <w:t xml:space="preserve">          type: array</w:t>
      </w:r>
    </w:p>
    <w:p w14:paraId="204BC9E9" w14:textId="77777777" w:rsidR="00517A9E" w:rsidRPr="007C6923" w:rsidRDefault="00517A9E" w:rsidP="00517A9E">
      <w:pPr>
        <w:pStyle w:val="PL"/>
        <w:rPr>
          <w:lang w:val="en-US"/>
        </w:rPr>
      </w:pPr>
      <w:r>
        <w:rPr>
          <w:lang w:val="en-US"/>
        </w:rPr>
        <w:t xml:space="preserve">          items:</w:t>
      </w:r>
    </w:p>
    <w:p w14:paraId="168DADC3"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44FDB92" w14:textId="77777777" w:rsidR="00517A9E" w:rsidRPr="007C6923" w:rsidRDefault="00517A9E" w:rsidP="00517A9E">
      <w:pPr>
        <w:pStyle w:val="PL"/>
        <w:rPr>
          <w:lang w:val="en-US" w:eastAsia="zh-CN"/>
        </w:rPr>
      </w:pPr>
      <w:r>
        <w:rPr>
          <w:rFonts w:hint="eastAsia"/>
          <w:lang w:val="en-US" w:eastAsia="zh-CN"/>
        </w:rPr>
        <w:t xml:space="preserve">          minItems: 1</w:t>
      </w:r>
    </w:p>
    <w:p w14:paraId="16A73FB1"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9432000" w14:textId="77777777" w:rsidR="00517A9E" w:rsidRDefault="00517A9E" w:rsidP="00517A9E">
      <w:pPr>
        <w:pStyle w:val="PL"/>
        <w:rPr>
          <w:lang w:val="en-US"/>
        </w:rPr>
      </w:pPr>
      <w:r>
        <w:rPr>
          <w:lang w:val="en-US"/>
        </w:rPr>
        <w:t xml:space="preserve">          type: array</w:t>
      </w:r>
    </w:p>
    <w:p w14:paraId="0F2F6A68" w14:textId="77777777" w:rsidR="00517A9E" w:rsidRPr="007C6923" w:rsidRDefault="00517A9E" w:rsidP="00517A9E">
      <w:pPr>
        <w:pStyle w:val="PL"/>
        <w:rPr>
          <w:lang w:val="en-US"/>
        </w:rPr>
      </w:pPr>
      <w:r>
        <w:rPr>
          <w:lang w:val="en-US"/>
        </w:rPr>
        <w:t xml:space="preserve">          items:</w:t>
      </w:r>
    </w:p>
    <w:p w14:paraId="2911D96C"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CCEBC35" w14:textId="77777777" w:rsidR="00517A9E" w:rsidRDefault="00517A9E" w:rsidP="00517A9E">
      <w:pPr>
        <w:pStyle w:val="PL"/>
        <w:rPr>
          <w:lang w:val="en-US" w:eastAsia="zh-CN"/>
        </w:rPr>
      </w:pPr>
      <w:r>
        <w:rPr>
          <w:rFonts w:hint="eastAsia"/>
          <w:lang w:val="en-US" w:eastAsia="zh-CN"/>
        </w:rPr>
        <w:t xml:space="preserve">          minItems: 1</w:t>
      </w:r>
    </w:p>
    <w:p w14:paraId="12170B08" w14:textId="77777777" w:rsidR="00517A9E" w:rsidRPr="004375A7" w:rsidRDefault="00517A9E" w:rsidP="00517A9E">
      <w:pPr>
        <w:pStyle w:val="PL"/>
        <w:rPr>
          <w:lang w:val="en-US"/>
        </w:rPr>
      </w:pPr>
      <w:r w:rsidRPr="004375A7">
        <w:rPr>
          <w:lang w:val="en-US"/>
        </w:rPr>
        <w:t xml:space="preserve">        </w:t>
      </w:r>
      <w:r>
        <w:rPr>
          <w:lang w:val="en-US"/>
        </w:rPr>
        <w:t>servingLMFidentification</w:t>
      </w:r>
      <w:r w:rsidRPr="004375A7">
        <w:rPr>
          <w:lang w:val="en-US"/>
        </w:rPr>
        <w:t>:</w:t>
      </w:r>
    </w:p>
    <w:p w14:paraId="190EFA37" w14:textId="77777777" w:rsidR="00517A9E" w:rsidRPr="004375A7" w:rsidRDefault="00517A9E" w:rsidP="00517A9E">
      <w:pPr>
        <w:pStyle w:val="PL"/>
        <w:rPr>
          <w:lang w:val="en-US"/>
        </w:rPr>
      </w:pPr>
      <w:r>
        <w:rPr>
          <w:lang w:val="en-US"/>
        </w:rPr>
        <w:t xml:space="preserve">          </w:t>
      </w:r>
      <w:r w:rsidRPr="00BF6487">
        <w:rPr>
          <w:lang w:val="en-US"/>
        </w:rPr>
        <w:t>$ref: '#/components/schemas/</w:t>
      </w:r>
      <w:r>
        <w:rPr>
          <w:lang w:val="en-US"/>
        </w:rPr>
        <w:t>LMFIdentification'</w:t>
      </w:r>
    </w:p>
    <w:p w14:paraId="6EA1CE51" w14:textId="77777777" w:rsidR="00517A9E" w:rsidRPr="004375A7" w:rsidRDefault="00517A9E" w:rsidP="00517A9E">
      <w:pPr>
        <w:pStyle w:val="PL"/>
        <w:rPr>
          <w:lang w:val="en-US"/>
        </w:rPr>
      </w:pPr>
      <w:r w:rsidRPr="00B32564">
        <w:t xml:space="preserve">        terminationCause:</w:t>
      </w:r>
    </w:p>
    <w:p w14:paraId="5074FE6C" w14:textId="77777777" w:rsidR="00517A9E" w:rsidRDefault="00517A9E" w:rsidP="00517A9E">
      <w:pPr>
        <w:pStyle w:val="PL"/>
        <w:rPr>
          <w:lang w:val="en-US"/>
        </w:rPr>
      </w:pPr>
      <w:r w:rsidRPr="00B32564">
        <w:t xml:space="preserve">          $ref: '#/components/schemas/TerminationCause'</w:t>
      </w:r>
    </w:p>
    <w:p w14:paraId="33515EF6" w14:textId="77777777" w:rsidR="00517A9E" w:rsidRDefault="00517A9E" w:rsidP="00517A9E">
      <w:pPr>
        <w:pStyle w:val="PL"/>
        <w:rPr>
          <w:lang w:val="en-US"/>
        </w:rPr>
      </w:pPr>
      <w:r>
        <w:rPr>
          <w:lang w:val="en-US"/>
        </w:rPr>
        <w:t xml:space="preserve">        velocityEstimate:</w:t>
      </w:r>
    </w:p>
    <w:p w14:paraId="53B4C228" w14:textId="77777777" w:rsidR="00517A9E"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8895A9C" w14:textId="77777777" w:rsidR="00517A9E" w:rsidRDefault="00517A9E" w:rsidP="00517A9E">
      <w:pPr>
        <w:pStyle w:val="PL"/>
        <w:rPr>
          <w:lang w:val="en-US"/>
        </w:rPr>
      </w:pPr>
      <w:r>
        <w:rPr>
          <w:lang w:val="en-US"/>
        </w:rPr>
        <w:t xml:space="preserve">        altitude:</w:t>
      </w:r>
    </w:p>
    <w:p w14:paraId="286609F6" w14:textId="77777777" w:rsidR="00517A9E" w:rsidRDefault="00517A9E" w:rsidP="00517A9E">
      <w:pPr>
        <w:pStyle w:val="PL"/>
      </w:pPr>
      <w:r>
        <w:rPr>
          <w:lang w:val="en-US"/>
        </w:rPr>
        <w:t xml:space="preserve">          $ref: '#/components/schemas/Altitude'</w:t>
      </w:r>
    </w:p>
    <w:p w14:paraId="6D98DC6F" w14:textId="77777777" w:rsidR="00517A9E" w:rsidRDefault="00517A9E" w:rsidP="00517A9E">
      <w:pPr>
        <w:pStyle w:val="PL"/>
      </w:pPr>
      <w:r>
        <w:t xml:space="preserve">        </w:t>
      </w:r>
      <w:r>
        <w:rPr>
          <w:rFonts w:hint="eastAsia"/>
          <w:lang w:eastAsia="zh-CN"/>
        </w:rPr>
        <w:t>achieved</w:t>
      </w:r>
      <w:r>
        <w:rPr>
          <w:lang w:eastAsia="zh-CN"/>
        </w:rPr>
        <w:t>Qos</w:t>
      </w:r>
      <w:r>
        <w:t>:</w:t>
      </w:r>
    </w:p>
    <w:p w14:paraId="1C4D85C3" w14:textId="77777777" w:rsidR="00517A9E" w:rsidRPr="00C0738F" w:rsidRDefault="00517A9E" w:rsidP="00517A9E">
      <w:pPr>
        <w:pStyle w:val="PL"/>
      </w:pPr>
      <w:r>
        <w:t xml:space="preserve">          $ref: '#/components/schemas/</w:t>
      </w:r>
      <w:r w:rsidRPr="002F5B42">
        <w:rPr>
          <w:lang w:eastAsia="zh-CN"/>
        </w:rPr>
        <w:t>MinorLocationQoS</w:t>
      </w:r>
      <w:r>
        <w:t>'</w:t>
      </w:r>
    </w:p>
    <w:p w14:paraId="651151FE" w14:textId="77777777" w:rsidR="00517A9E" w:rsidRPr="002E5CBA" w:rsidRDefault="00517A9E" w:rsidP="00517A9E">
      <w:pPr>
        <w:pStyle w:val="PL"/>
        <w:rPr>
          <w:lang w:val="en-US"/>
        </w:rPr>
      </w:pPr>
      <w:r w:rsidRPr="002E5CBA">
        <w:rPr>
          <w:lang w:val="en-US"/>
        </w:rPr>
        <w:t xml:space="preserve">        supportedFeatures:</w:t>
      </w:r>
    </w:p>
    <w:p w14:paraId="64837A67" w14:textId="77777777" w:rsidR="00517A9E" w:rsidRDefault="00517A9E" w:rsidP="00517A9E">
      <w:pPr>
        <w:pStyle w:val="PL"/>
      </w:pPr>
      <w:r w:rsidRPr="002E5CBA">
        <w:rPr>
          <w:lang w:val="en-US"/>
        </w:rPr>
        <w:t xml:space="preserve">          $ref: 'TS29571_CommonData.yaml#/components/schemas/SupportedFeatures'</w:t>
      </w:r>
    </w:p>
    <w:p w14:paraId="22FBA84C" w14:textId="77777777" w:rsidR="00517A9E" w:rsidRPr="003B2883" w:rsidRDefault="00517A9E" w:rsidP="00517A9E">
      <w:pPr>
        <w:pStyle w:val="PL"/>
      </w:pPr>
      <w:r w:rsidRPr="003B2883">
        <w:t xml:space="preserve">        </w:t>
      </w:r>
      <w:r>
        <w:t>i</w:t>
      </w:r>
      <w:r>
        <w:rPr>
          <w:lang w:eastAsia="zh-CN"/>
        </w:rPr>
        <w:t>ndoorOutdoorInd</w:t>
      </w:r>
      <w:r w:rsidRPr="003B2883">
        <w:t>:</w:t>
      </w:r>
    </w:p>
    <w:p w14:paraId="2B742E26" w14:textId="77777777" w:rsidR="00517A9E" w:rsidRPr="00C0738F" w:rsidRDefault="00517A9E" w:rsidP="00517A9E">
      <w:pPr>
        <w:pStyle w:val="PL"/>
      </w:pPr>
      <w:r>
        <w:t xml:space="preserve">          $ref: '#/components/schemas/</w:t>
      </w:r>
      <w:r>
        <w:rPr>
          <w:lang w:eastAsia="zh-CN"/>
        </w:rPr>
        <w:t>IndoorOutdoorInd</w:t>
      </w:r>
      <w:r>
        <w:t>'</w:t>
      </w:r>
    </w:p>
    <w:p w14:paraId="231B26AC" w14:textId="77777777" w:rsidR="00517A9E" w:rsidRPr="003B2883" w:rsidRDefault="00517A9E" w:rsidP="00517A9E">
      <w:pPr>
        <w:pStyle w:val="PL"/>
      </w:pPr>
      <w:r w:rsidRPr="003B2883">
        <w:lastRenderedPageBreak/>
        <w:t xml:space="preserve">        </w:t>
      </w:r>
      <w:r>
        <w:rPr>
          <w:lang w:eastAsia="zh-CN"/>
        </w:rPr>
        <w:t>haGnssMetrics</w:t>
      </w:r>
      <w:r w:rsidRPr="003B2883">
        <w:t>:</w:t>
      </w:r>
    </w:p>
    <w:p w14:paraId="63A7572B" w14:textId="77777777" w:rsidR="00517A9E" w:rsidRPr="00C0738F" w:rsidRDefault="00517A9E" w:rsidP="00517A9E">
      <w:pPr>
        <w:pStyle w:val="PL"/>
      </w:pPr>
      <w:r>
        <w:t xml:space="preserve">          $ref: '#/components/schemas/</w:t>
      </w:r>
      <w:r>
        <w:rPr>
          <w:lang w:eastAsia="zh-CN"/>
        </w:rPr>
        <w:t>HighAccuracyGnssMetrics</w:t>
      </w:r>
      <w:r>
        <w:t>'</w:t>
      </w:r>
    </w:p>
    <w:p w14:paraId="25C7FFCA"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04ACA2D5" w14:textId="77777777" w:rsidR="00517A9E" w:rsidRPr="00C0738F" w:rsidRDefault="00517A9E" w:rsidP="00517A9E">
      <w:pPr>
        <w:pStyle w:val="PL"/>
        <w:rPr>
          <w:ins w:id="330" w:author="Xiaomi" w:date="2023-09-27T11:54:00Z"/>
        </w:rPr>
      </w:pPr>
      <w:r>
        <w:t xml:space="preserve">          $ref: '#/components/schemas/</w:t>
      </w:r>
      <w:r w:rsidRPr="009413E0">
        <w:rPr>
          <w:lang w:eastAsia="zh-CN"/>
        </w:rPr>
        <w:t>LosNlosMeasureInd</w:t>
      </w:r>
      <w:r>
        <w:t>'</w:t>
      </w:r>
    </w:p>
    <w:p w14:paraId="6DEF6C90" w14:textId="77777777" w:rsidR="00517A9E" w:rsidRDefault="00517A9E" w:rsidP="00517A9E">
      <w:pPr>
        <w:pStyle w:val="PL"/>
        <w:rPr>
          <w:ins w:id="331" w:author="Xiaomi" w:date="2023-09-27T11:54:00Z"/>
        </w:rPr>
      </w:pPr>
      <w:ins w:id="332" w:author="Xiaomi" w:date="2023-09-27T11:54:00Z">
        <w:r>
          <w:t xml:space="preserve">        </w:t>
        </w:r>
        <w:r w:rsidRPr="00500554">
          <w:rPr>
            <w:lang w:eastAsia="zh-CN"/>
          </w:rPr>
          <w:t>relatedApplicationlayerId</w:t>
        </w:r>
        <w:r>
          <w:t>:</w:t>
        </w:r>
      </w:ins>
    </w:p>
    <w:p w14:paraId="1524D071" w14:textId="77777777" w:rsidR="00517A9E" w:rsidRDefault="00517A9E" w:rsidP="00517A9E">
      <w:pPr>
        <w:pStyle w:val="PL"/>
        <w:rPr>
          <w:ins w:id="333" w:author="Xiaomi" w:date="2023-09-27T11:54:00Z"/>
        </w:rPr>
      </w:pPr>
      <w:ins w:id="334" w:author="Xiaomi" w:date="2023-09-27T11:54:00Z">
        <w:r>
          <w:t xml:space="preserve">          type: string</w:t>
        </w:r>
      </w:ins>
    </w:p>
    <w:p w14:paraId="405D49E8" w14:textId="77777777" w:rsidR="00517A9E" w:rsidRDefault="00517A9E" w:rsidP="00517A9E">
      <w:pPr>
        <w:pStyle w:val="PL"/>
        <w:rPr>
          <w:ins w:id="335" w:author="Xiaomi" w:date="2023-09-27T11:54:00Z"/>
        </w:rPr>
      </w:pPr>
      <w:ins w:id="336" w:author="Xiaomi" w:date="2023-09-27T11:54:00Z">
        <w:r>
          <w:t xml:space="preserve">        </w:t>
        </w:r>
        <w:r>
          <w:rPr>
            <w:rFonts w:hint="eastAsia"/>
            <w:lang w:eastAsia="zh-CN"/>
          </w:rPr>
          <w:t>r</w:t>
        </w:r>
        <w:r>
          <w:rPr>
            <w:lang w:eastAsia="zh-CN"/>
          </w:rPr>
          <w:t>angeDirection</w:t>
        </w:r>
        <w:r>
          <w:t>:</w:t>
        </w:r>
      </w:ins>
    </w:p>
    <w:p w14:paraId="55E90E5D" w14:textId="77777777" w:rsidR="00517A9E" w:rsidRDefault="00517A9E" w:rsidP="00517A9E">
      <w:pPr>
        <w:pStyle w:val="PL"/>
        <w:rPr>
          <w:ins w:id="337" w:author="Xiaomi" w:date="2023-09-27T11:54:00Z"/>
        </w:rPr>
      </w:pPr>
      <w:ins w:id="338" w:author="Xiaomi" w:date="2023-09-27T11:54:00Z">
        <w:r>
          <w:t xml:space="preserve">          $ref: '#/components/schemas/</w:t>
        </w:r>
        <w:r>
          <w:rPr>
            <w:lang w:eastAsia="zh-CN"/>
          </w:rPr>
          <w:t>RangeDirection</w:t>
        </w:r>
        <w:r>
          <w:t>'</w:t>
        </w:r>
      </w:ins>
    </w:p>
    <w:p w14:paraId="68D8F1C1" w14:textId="77777777" w:rsidR="00517A9E" w:rsidRDefault="00517A9E" w:rsidP="00517A9E">
      <w:pPr>
        <w:pStyle w:val="PL"/>
        <w:rPr>
          <w:ins w:id="339" w:author="Xiaomi" w:date="2023-09-27T11:54:00Z"/>
        </w:rPr>
      </w:pPr>
      <w:ins w:id="340" w:author="Xiaomi" w:date="2023-09-27T11:54:00Z">
        <w:r>
          <w:t xml:space="preserve">        </w:t>
        </w:r>
        <w:r>
          <w:rPr>
            <w:lang w:eastAsia="zh-CN"/>
          </w:rPr>
          <w:t>twod</w:t>
        </w:r>
        <w:r>
          <w:rPr>
            <w:rFonts w:hint="eastAsia"/>
            <w:lang w:eastAsia="zh-CN"/>
          </w:rPr>
          <w:t>r</w:t>
        </w:r>
        <w:r>
          <w:rPr>
            <w:lang w:eastAsia="zh-CN"/>
          </w:rPr>
          <w:t>elativeLocation</w:t>
        </w:r>
        <w:r>
          <w:t>:</w:t>
        </w:r>
      </w:ins>
    </w:p>
    <w:p w14:paraId="65BF6F7F" w14:textId="77777777" w:rsidR="00517A9E" w:rsidRDefault="00517A9E" w:rsidP="00517A9E">
      <w:pPr>
        <w:pStyle w:val="PL"/>
        <w:rPr>
          <w:ins w:id="341" w:author="Xiaomi" w:date="2023-09-27T11:54:00Z"/>
        </w:rPr>
      </w:pPr>
      <w:ins w:id="342" w:author="Xiaomi" w:date="2023-09-27T11:54:00Z">
        <w:r>
          <w:t xml:space="preserve">          $ref: '#/components/schemas/</w:t>
        </w:r>
        <w:r>
          <w:rPr>
            <w:lang w:eastAsia="zh-CN"/>
          </w:rPr>
          <w:t>Twod</w:t>
        </w:r>
        <w:r>
          <w:rPr>
            <w:rFonts w:hint="eastAsia"/>
            <w:lang w:eastAsia="zh-CN"/>
          </w:rPr>
          <w:t>r</w:t>
        </w:r>
        <w:r>
          <w:rPr>
            <w:lang w:eastAsia="zh-CN"/>
          </w:rPr>
          <w:t>elativeLocation</w:t>
        </w:r>
        <w:r>
          <w:t>'</w:t>
        </w:r>
      </w:ins>
    </w:p>
    <w:p w14:paraId="7C255B09" w14:textId="77777777" w:rsidR="00517A9E" w:rsidRDefault="00517A9E" w:rsidP="00517A9E">
      <w:pPr>
        <w:pStyle w:val="PL"/>
        <w:rPr>
          <w:ins w:id="343" w:author="Xiaomi" w:date="2023-09-27T11:54:00Z"/>
        </w:rPr>
      </w:pPr>
      <w:ins w:id="344" w:author="Xiaomi" w:date="2023-09-27T11:54:00Z">
        <w:r>
          <w:t xml:space="preserve">        </w:t>
        </w:r>
        <w:r>
          <w:rPr>
            <w:lang w:eastAsia="zh-CN"/>
          </w:rPr>
          <w:t>threed</w:t>
        </w:r>
        <w:r>
          <w:rPr>
            <w:rFonts w:hint="eastAsia"/>
            <w:lang w:eastAsia="zh-CN"/>
          </w:rPr>
          <w:t>r</w:t>
        </w:r>
        <w:r>
          <w:rPr>
            <w:lang w:eastAsia="zh-CN"/>
          </w:rPr>
          <w:t>elativeLocation</w:t>
        </w:r>
        <w:r>
          <w:t>:</w:t>
        </w:r>
      </w:ins>
    </w:p>
    <w:p w14:paraId="40226ACC" w14:textId="77777777" w:rsidR="00517A9E" w:rsidRDefault="00517A9E" w:rsidP="00517A9E">
      <w:pPr>
        <w:pStyle w:val="PL"/>
        <w:rPr>
          <w:ins w:id="345" w:author="Xiaomi" w:date="2023-09-27T11:54:00Z"/>
        </w:rPr>
      </w:pPr>
      <w:ins w:id="346" w:author="Xiaomi" w:date="2023-09-27T11:54:00Z">
        <w:r>
          <w:t xml:space="preserve">          $ref: '#/components/schemas/</w:t>
        </w:r>
        <w:r>
          <w:rPr>
            <w:lang w:eastAsia="zh-CN"/>
          </w:rPr>
          <w:t>Threed</w:t>
        </w:r>
        <w:r>
          <w:rPr>
            <w:rFonts w:hint="eastAsia"/>
            <w:lang w:eastAsia="zh-CN"/>
          </w:rPr>
          <w:t>r</w:t>
        </w:r>
        <w:r>
          <w:rPr>
            <w:lang w:eastAsia="zh-CN"/>
          </w:rPr>
          <w:t>elativeLocation</w:t>
        </w:r>
        <w:r>
          <w:t>'</w:t>
        </w:r>
      </w:ins>
    </w:p>
    <w:p w14:paraId="0367D7C6" w14:textId="77777777" w:rsidR="00517A9E" w:rsidRDefault="00517A9E" w:rsidP="00517A9E">
      <w:pPr>
        <w:pStyle w:val="PL"/>
        <w:rPr>
          <w:ins w:id="347" w:author="Xiaomi" w:date="2023-09-27T11:54:00Z"/>
        </w:rPr>
      </w:pPr>
      <w:ins w:id="348" w:author="Xiaomi" w:date="2023-09-27T11:54:00Z">
        <w:r>
          <w:t xml:space="preserve">        </w:t>
        </w:r>
        <w:r>
          <w:rPr>
            <w:rFonts w:hint="eastAsia"/>
            <w:lang w:eastAsia="zh-CN"/>
          </w:rPr>
          <w:t>r</w:t>
        </w:r>
        <w:r>
          <w:rPr>
            <w:lang w:eastAsia="zh-CN"/>
          </w:rPr>
          <w:t>elative</w:t>
        </w:r>
        <w:r>
          <w:rPr>
            <w:rFonts w:hint="eastAsia"/>
            <w:lang w:eastAsia="zh-CN"/>
          </w:rPr>
          <w:t>Velocity</w:t>
        </w:r>
        <w:r>
          <w:t>:</w:t>
        </w:r>
      </w:ins>
    </w:p>
    <w:p w14:paraId="41CD7B3B" w14:textId="77777777" w:rsidR="00517A9E" w:rsidRDefault="00517A9E" w:rsidP="00517A9E">
      <w:pPr>
        <w:pStyle w:val="PL"/>
        <w:rPr>
          <w:ins w:id="349" w:author="Xiaomi" w:date="2023-09-27T11:54:00Z"/>
        </w:rPr>
      </w:pPr>
      <w:ins w:id="350" w:author="Xiaomi" w:date="2023-09-27T11:54:00Z">
        <w:r>
          <w:t xml:space="preserve">          $ref: '#/components/schemas/VelocityEstimate'</w:t>
        </w:r>
      </w:ins>
    </w:p>
    <w:p w14:paraId="674AA252" w14:textId="7173CF00" w:rsidR="00517A9E" w:rsidRPr="00517A9E" w:rsidRDefault="00517A9E" w:rsidP="00B77EAF">
      <w:r>
        <w:rPr>
          <w:rFonts w:hint="eastAsia"/>
          <w:lang w:eastAsia="zh-CN"/>
        </w:rPr>
        <w:t>[</w:t>
      </w:r>
      <w:r>
        <w:rPr>
          <w:lang w:eastAsia="zh-CN"/>
        </w:rPr>
        <w:t>…]</w:t>
      </w:r>
    </w:p>
    <w:p w14:paraId="4CFE39C9" w14:textId="77777777" w:rsidR="00517A9E" w:rsidRDefault="00517A9E" w:rsidP="00517A9E">
      <w:pPr>
        <w:pStyle w:val="PL"/>
      </w:pPr>
      <w:r>
        <w:t xml:space="preserve">    </w:t>
      </w:r>
      <w:r w:rsidRPr="002D7FC3">
        <w:t>RelatedUE</w:t>
      </w:r>
      <w:r>
        <w:t>:</w:t>
      </w:r>
    </w:p>
    <w:p w14:paraId="4FFBB0A1" w14:textId="77777777" w:rsidR="00517A9E" w:rsidRDefault="00517A9E" w:rsidP="00517A9E">
      <w:pPr>
        <w:pStyle w:val="PL"/>
      </w:pPr>
      <w:r>
        <w:t xml:space="preserve">      </w:t>
      </w:r>
      <w:r>
        <w:rPr>
          <w:lang w:val="en-US"/>
        </w:rPr>
        <w:t>description: Related UE</w:t>
      </w:r>
      <w:r>
        <w:rPr>
          <w:lang w:eastAsia="zh-CN"/>
        </w:rPr>
        <w:t xml:space="preserve"> Information</w:t>
      </w:r>
    </w:p>
    <w:p w14:paraId="05B3FDD0" w14:textId="77777777" w:rsidR="00517A9E" w:rsidRDefault="00517A9E" w:rsidP="00517A9E">
      <w:pPr>
        <w:pStyle w:val="PL"/>
      </w:pPr>
      <w:r>
        <w:t xml:space="preserve">      type: object</w:t>
      </w:r>
    </w:p>
    <w:p w14:paraId="651CC890" w14:textId="77777777" w:rsidR="00517A9E" w:rsidRPr="001E6ABC" w:rsidRDefault="00517A9E" w:rsidP="00517A9E">
      <w:pPr>
        <w:pStyle w:val="PL"/>
        <w:rPr>
          <w:lang w:val="en-US"/>
        </w:rPr>
      </w:pPr>
      <w:r>
        <w:t xml:space="preserve">      required:</w:t>
      </w:r>
    </w:p>
    <w:p w14:paraId="1C471867" w14:textId="77777777" w:rsidR="00517A9E" w:rsidRPr="001E6ABC" w:rsidRDefault="00517A9E" w:rsidP="00517A9E">
      <w:pPr>
        <w:pStyle w:val="PL"/>
        <w:rPr>
          <w:lang w:val="en-US"/>
        </w:rPr>
      </w:pPr>
      <w:r w:rsidRPr="001E6ABC">
        <w:rPr>
          <w:lang w:val="en-US"/>
        </w:rPr>
        <w:t xml:space="preserve">        - </w:t>
      </w:r>
      <w:r w:rsidRPr="002D7FC3">
        <w:t>applicationlayerId</w:t>
      </w:r>
    </w:p>
    <w:p w14:paraId="6E7FE3F5" w14:textId="77777777" w:rsidR="00517A9E" w:rsidRDefault="00517A9E" w:rsidP="00517A9E">
      <w:pPr>
        <w:pStyle w:val="PL"/>
      </w:pPr>
      <w:r w:rsidRPr="001E6ABC">
        <w:rPr>
          <w:lang w:val="en-US"/>
        </w:rPr>
        <w:t xml:space="preserve">        - </w:t>
      </w:r>
      <w:r w:rsidRPr="002D7FC3">
        <w:t>relatedUEType</w:t>
      </w:r>
    </w:p>
    <w:p w14:paraId="3B592537" w14:textId="77777777" w:rsidR="00517A9E" w:rsidRDefault="00517A9E" w:rsidP="00517A9E">
      <w:pPr>
        <w:pStyle w:val="PL"/>
      </w:pPr>
      <w:r>
        <w:t xml:space="preserve">      properties:</w:t>
      </w:r>
    </w:p>
    <w:p w14:paraId="65F58885" w14:textId="77777777" w:rsidR="00517A9E" w:rsidRDefault="00517A9E" w:rsidP="00517A9E">
      <w:pPr>
        <w:pStyle w:val="PL"/>
      </w:pPr>
      <w:r>
        <w:t xml:space="preserve">        </w:t>
      </w:r>
      <w:r w:rsidRPr="002D7FC3">
        <w:t>applicationlayerId</w:t>
      </w:r>
      <w:r>
        <w:t>:</w:t>
      </w:r>
    </w:p>
    <w:p w14:paraId="1783327B" w14:textId="77777777" w:rsidR="00517A9E" w:rsidRDefault="00517A9E" w:rsidP="00517A9E">
      <w:pPr>
        <w:pStyle w:val="PL"/>
      </w:pPr>
      <w:r>
        <w:t xml:space="preserve">          $ref: 'TS29571_CommonData.yaml#/components/schemas/</w:t>
      </w:r>
      <w:r>
        <w:rPr>
          <w:rFonts w:hint="eastAsia"/>
          <w:lang w:eastAsia="zh-CN"/>
        </w:rPr>
        <w:t>A</w:t>
      </w:r>
      <w:r w:rsidRPr="002D7FC3">
        <w:t>pplicationlayerId</w:t>
      </w:r>
      <w:r>
        <w:t>'</w:t>
      </w:r>
    </w:p>
    <w:p w14:paraId="1F345C32" w14:textId="77777777" w:rsidR="00517A9E" w:rsidRDefault="00517A9E" w:rsidP="00517A9E">
      <w:pPr>
        <w:pStyle w:val="PL"/>
      </w:pPr>
      <w:r>
        <w:t xml:space="preserve">        </w:t>
      </w:r>
      <w:r w:rsidRPr="002D7FC3">
        <w:t>relatedUEType</w:t>
      </w:r>
      <w:r>
        <w:t>:</w:t>
      </w:r>
    </w:p>
    <w:p w14:paraId="36C1B6E4" w14:textId="77777777" w:rsidR="00517A9E" w:rsidRDefault="00517A9E" w:rsidP="00517A9E">
      <w:pPr>
        <w:pStyle w:val="PL"/>
      </w:pPr>
      <w:r>
        <w:t xml:space="preserve">          </w:t>
      </w:r>
      <w:r>
        <w:rPr>
          <w:lang w:val="en-US"/>
        </w:rPr>
        <w:t>$ref: '#/components/schemas/</w:t>
      </w:r>
      <w:r>
        <w:t>R</w:t>
      </w:r>
      <w:r w:rsidRPr="002D7FC3">
        <w:t>elatedUEType</w:t>
      </w:r>
      <w:r>
        <w:rPr>
          <w:lang w:val="en-US"/>
        </w:rPr>
        <w:t>'</w:t>
      </w:r>
    </w:p>
    <w:p w14:paraId="409222AB" w14:textId="77777777" w:rsidR="00517A9E" w:rsidRDefault="00517A9E" w:rsidP="00517A9E">
      <w:pPr>
        <w:pStyle w:val="PL"/>
        <w:rPr>
          <w:ins w:id="351" w:author="Xiaomi" w:date="2023-09-27T10:38:00Z"/>
        </w:rPr>
      </w:pPr>
    </w:p>
    <w:p w14:paraId="4148CBCB" w14:textId="77777777" w:rsidR="00517A9E" w:rsidRDefault="00517A9E" w:rsidP="00517A9E">
      <w:pPr>
        <w:pStyle w:val="PL"/>
        <w:rPr>
          <w:ins w:id="352" w:author="Xiaomi" w:date="2023-09-27T10:38:00Z"/>
        </w:rPr>
      </w:pPr>
      <w:ins w:id="353" w:author="Xiaomi" w:date="2023-09-27T10:38:00Z">
        <w:r>
          <w:t xml:space="preserve">    </w:t>
        </w:r>
        <w:r>
          <w:rPr>
            <w:lang w:eastAsia="zh-CN"/>
          </w:rPr>
          <w:t>RangeDirection</w:t>
        </w:r>
        <w:r>
          <w:t>:</w:t>
        </w:r>
      </w:ins>
    </w:p>
    <w:p w14:paraId="20BF0423" w14:textId="77777777" w:rsidR="00517A9E" w:rsidRDefault="00517A9E" w:rsidP="00517A9E">
      <w:pPr>
        <w:pStyle w:val="PL"/>
        <w:rPr>
          <w:ins w:id="354" w:author="Xiaomi" w:date="2023-09-27T10:38:00Z"/>
        </w:rPr>
      </w:pPr>
      <w:ins w:id="355" w:author="Xiaomi" w:date="2023-09-27T10:38:00Z">
        <w:r>
          <w:t xml:space="preserve">      description: Represents </w:t>
        </w:r>
        <w:r>
          <w:rPr>
            <w:rFonts w:eastAsia="Times New Roman" w:cs="Arial"/>
            <w:szCs w:val="18"/>
          </w:rPr>
          <w:t>a r</w:t>
        </w:r>
        <w:r>
          <w:t>ange and direction from a point A to a point B.</w:t>
        </w:r>
      </w:ins>
    </w:p>
    <w:p w14:paraId="5B0E80F0" w14:textId="77777777" w:rsidR="00517A9E" w:rsidRDefault="00517A9E" w:rsidP="00517A9E">
      <w:pPr>
        <w:pStyle w:val="PL"/>
        <w:rPr>
          <w:ins w:id="356" w:author="Xiaomi" w:date="2023-09-27T10:38:00Z"/>
        </w:rPr>
      </w:pPr>
      <w:ins w:id="357" w:author="Xiaomi" w:date="2023-09-27T10:38:00Z">
        <w:r>
          <w:t xml:space="preserve">      type: object</w:t>
        </w:r>
      </w:ins>
    </w:p>
    <w:p w14:paraId="5675694D" w14:textId="77777777" w:rsidR="00517A9E" w:rsidRDefault="00517A9E" w:rsidP="00517A9E">
      <w:pPr>
        <w:pStyle w:val="PL"/>
        <w:rPr>
          <w:ins w:id="358" w:author="Xiaomi" w:date="2023-09-27T10:38:00Z"/>
        </w:rPr>
      </w:pPr>
      <w:ins w:id="359" w:author="Xiaomi" w:date="2023-09-27T10:38:00Z">
        <w:r>
          <w:t xml:space="preserve">      properties:</w:t>
        </w:r>
      </w:ins>
    </w:p>
    <w:p w14:paraId="7155A14F" w14:textId="77777777" w:rsidR="00517A9E" w:rsidRDefault="00517A9E" w:rsidP="00517A9E">
      <w:pPr>
        <w:pStyle w:val="PL"/>
        <w:rPr>
          <w:ins w:id="360" w:author="Xiaomi" w:date="2023-09-27T10:38:00Z"/>
        </w:rPr>
      </w:pPr>
      <w:ins w:id="361" w:author="Xiaomi" w:date="2023-09-27T10:38:00Z">
        <w:r>
          <w:t xml:space="preserve">        </w:t>
        </w:r>
        <w:r>
          <w:rPr>
            <w:rFonts w:hint="eastAsia"/>
            <w:lang w:eastAsia="zh-CN"/>
          </w:rPr>
          <w:t>r</w:t>
        </w:r>
        <w:r>
          <w:rPr>
            <w:lang w:eastAsia="zh-CN"/>
          </w:rPr>
          <w:t>ange</w:t>
        </w:r>
        <w:r>
          <w:t>:</w:t>
        </w:r>
      </w:ins>
    </w:p>
    <w:p w14:paraId="7D1A5AF1" w14:textId="77777777" w:rsidR="00517A9E" w:rsidRDefault="00517A9E" w:rsidP="00517A9E">
      <w:pPr>
        <w:pStyle w:val="PL"/>
        <w:rPr>
          <w:ins w:id="362" w:author="Xiaomi" w:date="2023-09-27T10:38:00Z"/>
        </w:rPr>
      </w:pPr>
      <w:ins w:id="363" w:author="Xiaomi" w:date="2023-09-27T10:38:00Z">
        <w:r>
          <w:t xml:space="preserve">          type: number</w:t>
        </w:r>
      </w:ins>
    </w:p>
    <w:p w14:paraId="771FCA81" w14:textId="77777777" w:rsidR="00517A9E" w:rsidRDefault="00517A9E" w:rsidP="00517A9E">
      <w:pPr>
        <w:pStyle w:val="PL"/>
        <w:rPr>
          <w:ins w:id="364" w:author="Xiaomi" w:date="2023-09-27T10:38:00Z"/>
        </w:rPr>
      </w:pPr>
      <w:ins w:id="365" w:author="Xiaomi" w:date="2023-09-27T10:38:00Z">
        <w:r>
          <w:t xml:space="preserve">        azimuthDirection:</w:t>
        </w:r>
      </w:ins>
    </w:p>
    <w:p w14:paraId="19A8B9EA" w14:textId="77777777" w:rsidR="00517A9E" w:rsidRDefault="00517A9E" w:rsidP="00517A9E">
      <w:pPr>
        <w:pStyle w:val="PL"/>
        <w:rPr>
          <w:ins w:id="366" w:author="Xiaomi" w:date="2023-09-27T10:38:00Z"/>
        </w:rPr>
      </w:pPr>
      <w:ins w:id="367" w:author="Xiaomi" w:date="2023-09-27T10:38:00Z">
        <w:r>
          <w:t xml:space="preserve">          $ref: '#/components/schemas/Angle'</w:t>
        </w:r>
      </w:ins>
    </w:p>
    <w:p w14:paraId="78F11401" w14:textId="77777777" w:rsidR="00517A9E" w:rsidRDefault="00517A9E" w:rsidP="00517A9E">
      <w:pPr>
        <w:pStyle w:val="PL"/>
        <w:rPr>
          <w:ins w:id="368" w:author="Xiaomi" w:date="2023-09-27T10:38:00Z"/>
        </w:rPr>
      </w:pPr>
      <w:ins w:id="369" w:author="Xiaomi" w:date="2023-09-27T10:38:00Z">
        <w:r>
          <w:t xml:space="preserve">        elevationDirection:</w:t>
        </w:r>
      </w:ins>
    </w:p>
    <w:p w14:paraId="53996DF0" w14:textId="77777777" w:rsidR="00517A9E" w:rsidRDefault="00517A9E" w:rsidP="00517A9E">
      <w:pPr>
        <w:pStyle w:val="PL"/>
        <w:rPr>
          <w:ins w:id="370" w:author="Xiaomi" w:date="2023-09-27T10:38:00Z"/>
        </w:rPr>
      </w:pPr>
      <w:ins w:id="371" w:author="Xiaomi" w:date="2023-09-27T10:38:00Z">
        <w:r>
          <w:t xml:space="preserve">          $ref: '#/components/schemas/Angle'</w:t>
        </w:r>
      </w:ins>
    </w:p>
    <w:p w14:paraId="401B6887" w14:textId="77777777" w:rsidR="00517A9E" w:rsidRPr="00AB1914" w:rsidRDefault="00517A9E" w:rsidP="00517A9E">
      <w:pPr>
        <w:pStyle w:val="PL"/>
        <w:rPr>
          <w:ins w:id="372" w:author="Xiaomi" w:date="2023-09-27T10:38:00Z"/>
        </w:rPr>
      </w:pPr>
    </w:p>
    <w:p w14:paraId="7685E2CC" w14:textId="77777777" w:rsidR="00517A9E" w:rsidRDefault="00517A9E" w:rsidP="00517A9E">
      <w:pPr>
        <w:pStyle w:val="PL"/>
        <w:rPr>
          <w:ins w:id="373" w:author="Xiaomi" w:date="2023-09-27T10:38:00Z"/>
        </w:rPr>
      </w:pPr>
    </w:p>
    <w:p w14:paraId="095AB18F" w14:textId="77777777" w:rsidR="00517A9E" w:rsidRDefault="00517A9E" w:rsidP="00517A9E">
      <w:pPr>
        <w:pStyle w:val="PL"/>
        <w:rPr>
          <w:ins w:id="374" w:author="Xiaomi" w:date="2023-09-27T10:38:00Z"/>
        </w:rPr>
      </w:pPr>
      <w:ins w:id="375" w:author="Xiaomi" w:date="2023-09-27T10:38:00Z">
        <w:r>
          <w:t xml:space="preserve">    </w:t>
        </w:r>
        <w:r>
          <w:rPr>
            <w:lang w:eastAsia="zh-CN"/>
          </w:rPr>
          <w:t>Twod</w:t>
        </w:r>
        <w:r>
          <w:rPr>
            <w:rFonts w:hint="eastAsia"/>
            <w:lang w:eastAsia="zh-CN"/>
          </w:rPr>
          <w:t>r</w:t>
        </w:r>
        <w:r>
          <w:rPr>
            <w:lang w:eastAsia="zh-CN"/>
          </w:rPr>
          <w:t>elativeLocation</w:t>
        </w:r>
        <w:r>
          <w:t>:</w:t>
        </w:r>
      </w:ins>
    </w:p>
    <w:p w14:paraId="775A81C1" w14:textId="77777777" w:rsidR="00517A9E" w:rsidRDefault="00517A9E" w:rsidP="00517A9E">
      <w:pPr>
        <w:pStyle w:val="PL"/>
        <w:rPr>
          <w:ins w:id="376" w:author="Xiaomi" w:date="2023-09-27T10:38:00Z"/>
        </w:rPr>
      </w:pPr>
      <w:ins w:id="377" w:author="Xiaomi" w:date="2023-09-27T10:38:00Z">
        <w:r>
          <w:t xml:space="preserve">      description: Represents </w:t>
        </w:r>
        <w:r>
          <w:rPr>
            <w:rFonts w:eastAsia="Times New Roman" w:cs="Arial"/>
            <w:szCs w:val="18"/>
          </w:rPr>
          <w:t>a r</w:t>
        </w:r>
        <w:r>
          <w:t>elative 2D location with uncertainty ellipse.</w:t>
        </w:r>
      </w:ins>
    </w:p>
    <w:p w14:paraId="6630BBE7" w14:textId="77777777" w:rsidR="00517A9E" w:rsidRDefault="00517A9E" w:rsidP="00517A9E">
      <w:pPr>
        <w:pStyle w:val="PL"/>
        <w:rPr>
          <w:ins w:id="378" w:author="Xiaomi" w:date="2023-09-27T10:38:00Z"/>
        </w:rPr>
      </w:pPr>
      <w:ins w:id="379" w:author="Xiaomi" w:date="2023-09-27T10:38:00Z">
        <w:r>
          <w:t xml:space="preserve">      type: object</w:t>
        </w:r>
      </w:ins>
    </w:p>
    <w:p w14:paraId="76A5713E" w14:textId="77777777" w:rsidR="00517A9E" w:rsidRDefault="00517A9E" w:rsidP="00517A9E">
      <w:pPr>
        <w:pStyle w:val="PL"/>
        <w:rPr>
          <w:ins w:id="380" w:author="Xiaomi" w:date="2023-09-27T10:38:00Z"/>
        </w:rPr>
      </w:pPr>
      <w:ins w:id="381" w:author="Xiaomi" w:date="2023-09-27T10:38:00Z">
        <w:r>
          <w:t xml:space="preserve">      properties:</w:t>
        </w:r>
      </w:ins>
    </w:p>
    <w:p w14:paraId="43F6600B" w14:textId="77777777" w:rsidR="00517A9E" w:rsidRDefault="00517A9E" w:rsidP="00517A9E">
      <w:pPr>
        <w:pStyle w:val="PL"/>
        <w:rPr>
          <w:ins w:id="382" w:author="Xiaomi" w:date="2023-09-27T10:38:00Z"/>
        </w:rPr>
      </w:pPr>
      <w:ins w:id="383" w:author="Xiaomi" w:date="2023-09-27T10:38:00Z">
        <w:r>
          <w:t xml:space="preserve">        semiMinor:</w:t>
        </w:r>
      </w:ins>
    </w:p>
    <w:p w14:paraId="5DCF5E09" w14:textId="77777777" w:rsidR="00517A9E" w:rsidRDefault="00517A9E" w:rsidP="00517A9E">
      <w:pPr>
        <w:pStyle w:val="PL"/>
        <w:rPr>
          <w:ins w:id="384" w:author="Xiaomi" w:date="2023-09-27T10:38:00Z"/>
        </w:rPr>
      </w:pPr>
      <w:ins w:id="385" w:author="Xiaomi" w:date="2023-09-27T10:38:00Z">
        <w:r>
          <w:t xml:space="preserve">          $ref: '#/components/schemas/</w:t>
        </w:r>
        <w:r w:rsidRPr="00D35135">
          <w:t>Uncertainty</w:t>
        </w:r>
        <w:r>
          <w:t>'</w:t>
        </w:r>
      </w:ins>
    </w:p>
    <w:p w14:paraId="77576984" w14:textId="77777777" w:rsidR="00517A9E" w:rsidRDefault="00517A9E" w:rsidP="00517A9E">
      <w:pPr>
        <w:pStyle w:val="PL"/>
        <w:rPr>
          <w:ins w:id="386" w:author="Xiaomi" w:date="2023-09-27T10:38:00Z"/>
        </w:rPr>
      </w:pPr>
      <w:ins w:id="387" w:author="Xiaomi" w:date="2023-09-27T10:38:00Z">
        <w:r>
          <w:t xml:space="preserve">        semiMajor:</w:t>
        </w:r>
      </w:ins>
    </w:p>
    <w:p w14:paraId="6F77DC85" w14:textId="77777777" w:rsidR="00517A9E" w:rsidRDefault="00517A9E" w:rsidP="00517A9E">
      <w:pPr>
        <w:pStyle w:val="PL"/>
        <w:rPr>
          <w:ins w:id="388" w:author="Xiaomi" w:date="2023-09-27T10:38:00Z"/>
        </w:rPr>
      </w:pPr>
      <w:ins w:id="389" w:author="Xiaomi" w:date="2023-09-27T10:38:00Z">
        <w:r>
          <w:t xml:space="preserve">          $ref: '#/components/schemas/</w:t>
        </w:r>
        <w:r w:rsidRPr="00D35135">
          <w:t>Uncertainty</w:t>
        </w:r>
        <w:r>
          <w:t>'</w:t>
        </w:r>
      </w:ins>
    </w:p>
    <w:p w14:paraId="6453C5FD" w14:textId="77777777" w:rsidR="00517A9E" w:rsidRDefault="00517A9E" w:rsidP="00517A9E">
      <w:pPr>
        <w:pStyle w:val="PL"/>
        <w:rPr>
          <w:ins w:id="390" w:author="Xiaomi" w:date="2023-09-27T10:38:00Z"/>
        </w:rPr>
      </w:pPr>
      <w:ins w:id="391" w:author="Xiaomi" w:date="2023-09-27T10:38:00Z">
        <w:r>
          <w:t xml:space="preserve">        orientationAngle:</w:t>
        </w:r>
      </w:ins>
    </w:p>
    <w:p w14:paraId="7CDF557F" w14:textId="77777777" w:rsidR="00517A9E" w:rsidRDefault="00517A9E" w:rsidP="00517A9E">
      <w:pPr>
        <w:pStyle w:val="PL"/>
        <w:rPr>
          <w:ins w:id="392" w:author="Xiaomi" w:date="2023-09-27T10:38:00Z"/>
        </w:rPr>
      </w:pPr>
      <w:ins w:id="393" w:author="Xiaomi" w:date="2023-09-27T10:38:00Z">
        <w:r>
          <w:t xml:space="preserve">          $ref: '#/components/schemas/Angle'</w:t>
        </w:r>
      </w:ins>
    </w:p>
    <w:p w14:paraId="1EDFDA22" w14:textId="77777777" w:rsidR="00517A9E" w:rsidRDefault="00517A9E" w:rsidP="00517A9E">
      <w:pPr>
        <w:pStyle w:val="PL"/>
        <w:rPr>
          <w:ins w:id="394" w:author="Xiaomi" w:date="2023-09-27T10:38:00Z"/>
        </w:rPr>
      </w:pPr>
    </w:p>
    <w:p w14:paraId="0CBFFA89" w14:textId="77777777" w:rsidR="00517A9E" w:rsidRDefault="00517A9E" w:rsidP="00517A9E">
      <w:pPr>
        <w:pStyle w:val="PL"/>
        <w:rPr>
          <w:ins w:id="395" w:author="Xiaomi" w:date="2023-09-27T10:38:00Z"/>
        </w:rPr>
      </w:pPr>
      <w:ins w:id="396" w:author="Xiaomi" w:date="2023-09-27T10:38:00Z">
        <w:r>
          <w:t xml:space="preserve">    </w:t>
        </w:r>
        <w:r>
          <w:rPr>
            <w:lang w:eastAsia="zh-CN"/>
          </w:rPr>
          <w:t>Threed</w:t>
        </w:r>
        <w:r>
          <w:rPr>
            <w:rFonts w:hint="eastAsia"/>
            <w:lang w:eastAsia="zh-CN"/>
          </w:rPr>
          <w:t>r</w:t>
        </w:r>
        <w:r>
          <w:rPr>
            <w:lang w:eastAsia="zh-CN"/>
          </w:rPr>
          <w:t>elativeLocation</w:t>
        </w:r>
        <w:r>
          <w:t>:</w:t>
        </w:r>
      </w:ins>
    </w:p>
    <w:p w14:paraId="3BFB0561" w14:textId="77777777" w:rsidR="00517A9E" w:rsidRDefault="00517A9E" w:rsidP="00517A9E">
      <w:pPr>
        <w:pStyle w:val="PL"/>
        <w:rPr>
          <w:ins w:id="397" w:author="Xiaomi" w:date="2023-09-27T10:38:00Z"/>
        </w:rPr>
      </w:pPr>
      <w:ins w:id="398" w:author="Xiaomi" w:date="2023-09-27T10:38:00Z">
        <w:r>
          <w:t xml:space="preserve">      description: Represents </w:t>
        </w:r>
        <w:r>
          <w:rPr>
            <w:rFonts w:eastAsia="Times New Roman" w:cs="Arial"/>
            <w:szCs w:val="18"/>
          </w:rPr>
          <w:t>a r</w:t>
        </w:r>
        <w:r>
          <w:t>elative 3D location with uncertainty ellipsoid.</w:t>
        </w:r>
      </w:ins>
    </w:p>
    <w:p w14:paraId="280A2924" w14:textId="77777777" w:rsidR="00517A9E" w:rsidRDefault="00517A9E" w:rsidP="00517A9E">
      <w:pPr>
        <w:pStyle w:val="PL"/>
        <w:rPr>
          <w:ins w:id="399" w:author="Xiaomi" w:date="2023-09-27T10:38:00Z"/>
        </w:rPr>
      </w:pPr>
      <w:ins w:id="400" w:author="Xiaomi" w:date="2023-09-27T10:38:00Z">
        <w:r>
          <w:t xml:space="preserve">      type: object</w:t>
        </w:r>
      </w:ins>
    </w:p>
    <w:p w14:paraId="28D907D2" w14:textId="77777777" w:rsidR="00517A9E" w:rsidRDefault="00517A9E" w:rsidP="00517A9E">
      <w:pPr>
        <w:pStyle w:val="PL"/>
        <w:rPr>
          <w:ins w:id="401" w:author="Xiaomi" w:date="2023-09-27T10:38:00Z"/>
        </w:rPr>
      </w:pPr>
      <w:ins w:id="402" w:author="Xiaomi" w:date="2023-09-27T10:38:00Z">
        <w:r>
          <w:t xml:space="preserve">      properties:</w:t>
        </w:r>
      </w:ins>
    </w:p>
    <w:p w14:paraId="290DD08B" w14:textId="77777777" w:rsidR="00517A9E" w:rsidRDefault="00517A9E" w:rsidP="00517A9E">
      <w:pPr>
        <w:pStyle w:val="PL"/>
        <w:rPr>
          <w:ins w:id="403" w:author="Xiaomi" w:date="2023-09-27T10:38:00Z"/>
        </w:rPr>
      </w:pPr>
      <w:ins w:id="404" w:author="Xiaomi" w:date="2023-09-27T10:38:00Z">
        <w:r>
          <w:t xml:space="preserve">        semiMinor:</w:t>
        </w:r>
      </w:ins>
    </w:p>
    <w:p w14:paraId="12062264" w14:textId="77777777" w:rsidR="00517A9E" w:rsidRDefault="00517A9E" w:rsidP="00517A9E">
      <w:pPr>
        <w:pStyle w:val="PL"/>
        <w:rPr>
          <w:ins w:id="405" w:author="Xiaomi" w:date="2023-09-27T10:38:00Z"/>
        </w:rPr>
      </w:pPr>
      <w:ins w:id="406" w:author="Xiaomi" w:date="2023-09-27T10:38:00Z">
        <w:r>
          <w:t xml:space="preserve">          $ref: '#/components/schemas/</w:t>
        </w:r>
        <w:r w:rsidRPr="00D35135">
          <w:t>Uncertainty</w:t>
        </w:r>
        <w:r>
          <w:t>'</w:t>
        </w:r>
      </w:ins>
    </w:p>
    <w:p w14:paraId="10620B28" w14:textId="77777777" w:rsidR="00517A9E" w:rsidRDefault="00517A9E" w:rsidP="00517A9E">
      <w:pPr>
        <w:pStyle w:val="PL"/>
        <w:rPr>
          <w:ins w:id="407" w:author="Xiaomi" w:date="2023-09-27T10:38:00Z"/>
        </w:rPr>
      </w:pPr>
      <w:ins w:id="408" w:author="Xiaomi" w:date="2023-09-27T10:38:00Z">
        <w:r>
          <w:t xml:space="preserve">        semiMajor:</w:t>
        </w:r>
      </w:ins>
    </w:p>
    <w:p w14:paraId="1C52B32F" w14:textId="77777777" w:rsidR="00517A9E" w:rsidRDefault="00517A9E" w:rsidP="00517A9E">
      <w:pPr>
        <w:pStyle w:val="PL"/>
        <w:rPr>
          <w:ins w:id="409" w:author="Xiaomi" w:date="2023-09-27T10:38:00Z"/>
        </w:rPr>
      </w:pPr>
      <w:ins w:id="410" w:author="Xiaomi" w:date="2023-09-27T10:38:00Z">
        <w:r>
          <w:t xml:space="preserve">          $ref: '#/components/schemas/</w:t>
        </w:r>
        <w:r w:rsidRPr="00D35135">
          <w:t>Uncertainty</w:t>
        </w:r>
        <w:r>
          <w:t>'</w:t>
        </w:r>
      </w:ins>
    </w:p>
    <w:p w14:paraId="2BB0C7A6" w14:textId="77777777" w:rsidR="00517A9E" w:rsidRDefault="00517A9E" w:rsidP="00517A9E">
      <w:pPr>
        <w:pStyle w:val="PL"/>
        <w:rPr>
          <w:ins w:id="411" w:author="Xiaomi" w:date="2023-09-27T10:38:00Z"/>
        </w:rPr>
      </w:pPr>
      <w:ins w:id="412" w:author="Xiaomi" w:date="2023-09-27T10:38:00Z">
        <w:r>
          <w:t xml:space="preserve">        verticalUncertainty:</w:t>
        </w:r>
      </w:ins>
    </w:p>
    <w:p w14:paraId="37E80046" w14:textId="77777777" w:rsidR="00517A9E" w:rsidRPr="009971E5" w:rsidRDefault="00517A9E" w:rsidP="00517A9E">
      <w:pPr>
        <w:pStyle w:val="PL"/>
        <w:rPr>
          <w:ins w:id="413" w:author="Xiaomi" w:date="2023-09-27T10:38:00Z"/>
        </w:rPr>
      </w:pPr>
      <w:ins w:id="414" w:author="Xiaomi" w:date="2023-09-27T10:38:00Z">
        <w:r>
          <w:t xml:space="preserve">          $ref: '#/components/schemas/</w:t>
        </w:r>
        <w:r w:rsidRPr="00D35135">
          <w:t>Uncertainty</w:t>
        </w:r>
        <w:r>
          <w:t>'</w:t>
        </w:r>
      </w:ins>
    </w:p>
    <w:p w14:paraId="5A5F5685" w14:textId="77777777" w:rsidR="00517A9E" w:rsidRDefault="00517A9E" w:rsidP="00517A9E">
      <w:pPr>
        <w:pStyle w:val="PL"/>
        <w:rPr>
          <w:ins w:id="415" w:author="Xiaomi" w:date="2023-09-27T10:38:00Z"/>
        </w:rPr>
      </w:pPr>
      <w:ins w:id="416" w:author="Xiaomi" w:date="2023-09-27T10:38:00Z">
        <w:r>
          <w:t xml:space="preserve">        orientationAngle:</w:t>
        </w:r>
      </w:ins>
    </w:p>
    <w:p w14:paraId="16870509" w14:textId="77777777" w:rsidR="00517A9E" w:rsidRDefault="00517A9E" w:rsidP="00517A9E">
      <w:pPr>
        <w:pStyle w:val="PL"/>
        <w:rPr>
          <w:ins w:id="417" w:author="Xiaomi" w:date="2023-09-27T10:38:00Z"/>
        </w:rPr>
      </w:pPr>
      <w:ins w:id="418" w:author="Xiaomi" w:date="2023-09-27T10:38:00Z">
        <w:r>
          <w:t xml:space="preserve">          $ref: '#/components/schemas/Angle'</w:t>
        </w:r>
      </w:ins>
    </w:p>
    <w:p w14:paraId="54D8E024" w14:textId="77777777" w:rsidR="00517A9E" w:rsidRDefault="00517A9E" w:rsidP="00517A9E">
      <w:pPr>
        <w:pStyle w:val="PL"/>
        <w:rPr>
          <w:ins w:id="419" w:author="Xiaomi" w:date="2023-09-27T10:34:00Z"/>
        </w:rPr>
      </w:pPr>
    </w:p>
    <w:p w14:paraId="1F1BB5EC" w14:textId="77777777" w:rsidR="00517A9E" w:rsidRDefault="00517A9E" w:rsidP="00517A9E">
      <w:pPr>
        <w:pStyle w:val="PL"/>
        <w:rPr>
          <w:ins w:id="420" w:author="Xiaomi" w:date="2023-09-27T10:34:00Z"/>
        </w:rPr>
      </w:pPr>
      <w:ins w:id="421" w:author="Xiaomi" w:date="2023-09-27T10:34:00Z">
        <w:r w:rsidRPr="003B2883">
          <w:t xml:space="preserve">    </w:t>
        </w:r>
      </w:ins>
      <w:ins w:id="422" w:author="Xiaomi" w:date="2023-09-27T10:35:00Z">
        <w:r w:rsidRPr="007C2EF4">
          <w:rPr>
            <w:lang w:eastAsia="zh-CN"/>
          </w:rPr>
          <w:t>LocationDatas</w:t>
        </w:r>
      </w:ins>
      <w:ins w:id="423" w:author="Xiaomi" w:date="2023-09-27T10:34:00Z">
        <w:r w:rsidRPr="003B2883">
          <w:t>:</w:t>
        </w:r>
      </w:ins>
    </w:p>
    <w:p w14:paraId="051EE758" w14:textId="77777777" w:rsidR="00517A9E" w:rsidRDefault="00517A9E" w:rsidP="00517A9E">
      <w:pPr>
        <w:pStyle w:val="PL"/>
        <w:rPr>
          <w:ins w:id="424" w:author="Xiaomi" w:date="2023-09-27T10:34:00Z"/>
        </w:rPr>
      </w:pPr>
      <w:ins w:id="425" w:author="Xiaomi" w:date="2023-09-27T10:34:00Z">
        <w:r>
          <w:t xml:space="preserve">      type: array</w:t>
        </w:r>
      </w:ins>
    </w:p>
    <w:p w14:paraId="0D9DCED3" w14:textId="77777777" w:rsidR="00517A9E" w:rsidRDefault="00517A9E" w:rsidP="00517A9E">
      <w:pPr>
        <w:pStyle w:val="PL"/>
        <w:rPr>
          <w:ins w:id="426" w:author="Xiaomi" w:date="2023-09-27T10:34:00Z"/>
        </w:rPr>
      </w:pPr>
      <w:ins w:id="427" w:author="Xiaomi" w:date="2023-09-27T10:34:00Z">
        <w:r>
          <w:t xml:space="preserve">      items:</w:t>
        </w:r>
      </w:ins>
    </w:p>
    <w:p w14:paraId="7A141C70" w14:textId="77777777" w:rsidR="00517A9E" w:rsidRDefault="00517A9E" w:rsidP="00517A9E">
      <w:pPr>
        <w:pStyle w:val="PL"/>
        <w:rPr>
          <w:ins w:id="428" w:author="Xiaomi" w:date="2023-09-27T10:34:00Z"/>
        </w:rPr>
      </w:pPr>
      <w:ins w:id="429" w:author="Xiaomi" w:date="2023-09-27T10:34:00Z">
        <w:r>
          <w:t xml:space="preserve">        </w:t>
        </w:r>
        <w:r w:rsidRPr="00BF6487">
          <w:rPr>
            <w:lang w:val="en-US"/>
          </w:rPr>
          <w:t>$ref: '#/components/schemas</w:t>
        </w:r>
        <w:r w:rsidRPr="003B2883">
          <w:t>/</w:t>
        </w:r>
      </w:ins>
      <w:ins w:id="430" w:author="Xiaomi" w:date="2023-09-27T10:35:00Z">
        <w:r w:rsidRPr="007C2EF4">
          <w:rPr>
            <w:lang w:eastAsia="zh-CN"/>
          </w:rPr>
          <w:t>LocationData</w:t>
        </w:r>
      </w:ins>
      <w:ins w:id="431" w:author="Xiaomi" w:date="2023-09-27T10:34:00Z">
        <w:r w:rsidRPr="003B2883">
          <w:t>'</w:t>
        </w:r>
      </w:ins>
    </w:p>
    <w:p w14:paraId="7093DFD5" w14:textId="77777777" w:rsidR="00517A9E" w:rsidRPr="004375A7" w:rsidRDefault="00517A9E" w:rsidP="00517A9E">
      <w:pPr>
        <w:pStyle w:val="PL"/>
        <w:rPr>
          <w:ins w:id="432" w:author="Xiaomi" w:date="2023-09-27T10:34:00Z"/>
          <w:lang w:val="en-US"/>
        </w:rPr>
      </w:pPr>
      <w:ins w:id="433" w:author="Xiaomi" w:date="2023-09-27T10:34:00Z">
        <w:r>
          <w:t xml:space="preserve">      minItems: 1</w:t>
        </w:r>
      </w:ins>
    </w:p>
    <w:p w14:paraId="73FEE4FD" w14:textId="77777777" w:rsidR="00517A9E" w:rsidRDefault="00517A9E" w:rsidP="00517A9E">
      <w:pPr>
        <w:pStyle w:val="PL"/>
        <w:rPr>
          <w:lang w:val="en-US"/>
        </w:rPr>
      </w:pPr>
    </w:p>
    <w:p w14:paraId="14A3AC6F" w14:textId="77777777" w:rsidR="00517A9E" w:rsidRPr="001F2554" w:rsidRDefault="00517A9E" w:rsidP="00517A9E">
      <w:pPr>
        <w:pStyle w:val="PL"/>
        <w:rPr>
          <w:lang w:val="en-US"/>
        </w:rPr>
      </w:pPr>
      <w:r w:rsidRPr="001F2554">
        <w:rPr>
          <w:lang w:val="en-US"/>
        </w:rPr>
        <w:t>#</w:t>
      </w:r>
    </w:p>
    <w:p w14:paraId="661ACECD" w14:textId="77777777" w:rsidR="00517A9E" w:rsidRPr="001F2554" w:rsidRDefault="00517A9E" w:rsidP="00517A9E">
      <w:pPr>
        <w:pStyle w:val="PL"/>
        <w:rPr>
          <w:lang w:val="en-US"/>
        </w:rPr>
      </w:pPr>
      <w:r w:rsidRPr="001F2554">
        <w:rPr>
          <w:lang w:val="en-US"/>
        </w:rPr>
        <w:t>#</w:t>
      </w:r>
    </w:p>
    <w:p w14:paraId="2D7C7C52" w14:textId="77777777" w:rsidR="00517A9E" w:rsidRPr="001F2554" w:rsidRDefault="00517A9E" w:rsidP="00517A9E">
      <w:pPr>
        <w:pStyle w:val="PL"/>
        <w:rPr>
          <w:lang w:val="en-US"/>
        </w:rPr>
      </w:pPr>
      <w:r w:rsidRPr="001F2554">
        <w:rPr>
          <w:lang w:val="en-US"/>
        </w:rPr>
        <w:t xml:space="preserve"># </w:t>
      </w:r>
      <w:r>
        <w:rPr>
          <w:lang w:val="en-US"/>
        </w:rPr>
        <w:t>SIMPLE</w:t>
      </w:r>
      <w:r w:rsidRPr="001F2554">
        <w:rPr>
          <w:lang w:val="en-US"/>
        </w:rPr>
        <w:t xml:space="preserve"> TYPES</w:t>
      </w:r>
    </w:p>
    <w:p w14:paraId="1BBA1435" w14:textId="77777777" w:rsidR="00517A9E" w:rsidRDefault="00517A9E" w:rsidP="00517A9E">
      <w:pPr>
        <w:pStyle w:val="PL"/>
        <w:rPr>
          <w:lang w:val="en-US"/>
        </w:rPr>
      </w:pPr>
      <w:r w:rsidRPr="001F2554">
        <w:rPr>
          <w:lang w:val="en-US"/>
        </w:rPr>
        <w:t>#</w:t>
      </w:r>
    </w:p>
    <w:p w14:paraId="4CA5F47E" w14:textId="77777777" w:rsidR="00517A9E" w:rsidRPr="007C6923" w:rsidRDefault="00517A9E" w:rsidP="00517A9E">
      <w:pPr>
        <w:pStyle w:val="PL"/>
        <w:rPr>
          <w:lang w:val="en-US"/>
        </w:rPr>
      </w:pPr>
      <w:r w:rsidRPr="007C6923">
        <w:rPr>
          <w:lang w:val="en-US"/>
        </w:rPr>
        <w:t xml:space="preserve">    Altitude:</w:t>
      </w:r>
    </w:p>
    <w:p w14:paraId="15A16B4E" w14:textId="77777777" w:rsidR="00517A9E" w:rsidRDefault="00517A9E" w:rsidP="00517A9E">
      <w:pPr>
        <w:pStyle w:val="PL"/>
        <w:rPr>
          <w:lang w:val="en-US"/>
        </w:rPr>
      </w:pPr>
      <w:r>
        <w:rPr>
          <w:lang w:val="en-US"/>
        </w:rPr>
        <w:t xml:space="preserve">      description: </w:t>
      </w:r>
      <w:r w:rsidRPr="00057491">
        <w:t>Indicates value of altitude</w:t>
      </w:r>
      <w:r>
        <w:rPr>
          <w:rFonts w:cs="Arial"/>
          <w:szCs w:val="18"/>
        </w:rPr>
        <w:t>.</w:t>
      </w:r>
    </w:p>
    <w:p w14:paraId="6C9E4788" w14:textId="77777777" w:rsidR="00517A9E" w:rsidRDefault="00517A9E" w:rsidP="00517A9E">
      <w:pPr>
        <w:pStyle w:val="PL"/>
        <w:rPr>
          <w:lang w:val="en-US"/>
        </w:rPr>
      </w:pPr>
      <w:r w:rsidRPr="007C6923">
        <w:rPr>
          <w:lang w:val="en-US"/>
        </w:rPr>
        <w:t xml:space="preserve">      type: </w:t>
      </w:r>
      <w:r>
        <w:rPr>
          <w:lang w:val="en-US"/>
        </w:rPr>
        <w:t>number</w:t>
      </w:r>
    </w:p>
    <w:p w14:paraId="0F2B0F17" w14:textId="77777777" w:rsidR="00517A9E" w:rsidRPr="007C6923" w:rsidRDefault="00517A9E" w:rsidP="00517A9E">
      <w:pPr>
        <w:pStyle w:val="PL"/>
        <w:rPr>
          <w:lang w:val="en-US"/>
        </w:rPr>
      </w:pPr>
      <w:r>
        <w:rPr>
          <w:lang w:val="en-US"/>
        </w:rPr>
        <w:t xml:space="preserve">      format: double</w:t>
      </w:r>
    </w:p>
    <w:p w14:paraId="01EEA161" w14:textId="77777777" w:rsidR="00517A9E" w:rsidRPr="007C6923" w:rsidRDefault="00517A9E" w:rsidP="00517A9E">
      <w:pPr>
        <w:pStyle w:val="PL"/>
        <w:rPr>
          <w:lang w:val="en-US"/>
        </w:rPr>
      </w:pPr>
      <w:r w:rsidRPr="007C6923">
        <w:rPr>
          <w:lang w:val="en-US"/>
        </w:rPr>
        <w:lastRenderedPageBreak/>
        <w:t xml:space="preserve">      minimum: -32767</w:t>
      </w:r>
    </w:p>
    <w:p w14:paraId="3AB1A64F" w14:textId="77777777" w:rsidR="00517A9E" w:rsidRPr="007C6923" w:rsidRDefault="00517A9E" w:rsidP="00517A9E">
      <w:pPr>
        <w:pStyle w:val="PL"/>
        <w:rPr>
          <w:lang w:val="en-US"/>
        </w:rPr>
      </w:pPr>
      <w:r w:rsidRPr="007C6923">
        <w:rPr>
          <w:lang w:val="en-US"/>
        </w:rPr>
        <w:t xml:space="preserve">      maximum: 32767</w:t>
      </w:r>
    </w:p>
    <w:p w14:paraId="5EDC5069" w14:textId="19BAE22B" w:rsidR="00B77EAF" w:rsidRPr="00BB3A4E" w:rsidRDefault="00517A9E" w:rsidP="00B77EAF">
      <w:r>
        <w:rPr>
          <w:rFonts w:hint="eastAsia"/>
          <w:lang w:eastAsia="zh-CN"/>
        </w:rPr>
        <w:t>[</w:t>
      </w:r>
      <w:r>
        <w:rPr>
          <w:lang w:eastAsia="zh-CN"/>
        </w:rPr>
        <w:t>…]</w:t>
      </w:r>
    </w:p>
    <w:p w14:paraId="346A6E5F" w14:textId="77777777" w:rsidR="00D1753D" w:rsidRPr="00B77EAF" w:rsidRDefault="00D1753D"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0E6BB" w14:textId="77777777" w:rsidR="0069152E" w:rsidRDefault="0069152E">
      <w:r>
        <w:separator/>
      </w:r>
    </w:p>
  </w:endnote>
  <w:endnote w:type="continuationSeparator" w:id="0">
    <w:p w14:paraId="2E91BD67" w14:textId="77777777" w:rsidR="0069152E" w:rsidRDefault="0069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0E123" w14:textId="77777777" w:rsidR="0069152E" w:rsidRDefault="0069152E">
      <w:r>
        <w:separator/>
      </w:r>
    </w:p>
  </w:footnote>
  <w:footnote w:type="continuationSeparator" w:id="0">
    <w:p w14:paraId="1893AF15" w14:textId="77777777" w:rsidR="0069152E" w:rsidRDefault="00691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84878"/>
    <w:rsid w:val="000A52ED"/>
    <w:rsid w:val="000A59AF"/>
    <w:rsid w:val="000A6394"/>
    <w:rsid w:val="000B14C3"/>
    <w:rsid w:val="000B7FED"/>
    <w:rsid w:val="000C038A"/>
    <w:rsid w:val="000C2EE5"/>
    <w:rsid w:val="000C327D"/>
    <w:rsid w:val="000C5A05"/>
    <w:rsid w:val="000C6598"/>
    <w:rsid w:val="000D44B3"/>
    <w:rsid w:val="000D5A21"/>
    <w:rsid w:val="000D6559"/>
    <w:rsid w:val="000E22E1"/>
    <w:rsid w:val="000E4AB1"/>
    <w:rsid w:val="000F1CFC"/>
    <w:rsid w:val="000F628A"/>
    <w:rsid w:val="00116374"/>
    <w:rsid w:val="00145D43"/>
    <w:rsid w:val="0015631F"/>
    <w:rsid w:val="00192C46"/>
    <w:rsid w:val="00195671"/>
    <w:rsid w:val="001A08B3"/>
    <w:rsid w:val="001A1A52"/>
    <w:rsid w:val="001A3185"/>
    <w:rsid w:val="001A3903"/>
    <w:rsid w:val="001A7B60"/>
    <w:rsid w:val="001B52F0"/>
    <w:rsid w:val="001B728A"/>
    <w:rsid w:val="001B7A65"/>
    <w:rsid w:val="001D18E4"/>
    <w:rsid w:val="001E41F3"/>
    <w:rsid w:val="001E756D"/>
    <w:rsid w:val="001F5B25"/>
    <w:rsid w:val="00202E9C"/>
    <w:rsid w:val="00231B93"/>
    <w:rsid w:val="00240B74"/>
    <w:rsid w:val="002417DB"/>
    <w:rsid w:val="00255EE3"/>
    <w:rsid w:val="0026004D"/>
    <w:rsid w:val="002640DD"/>
    <w:rsid w:val="00275D12"/>
    <w:rsid w:val="00284FEB"/>
    <w:rsid w:val="002860C4"/>
    <w:rsid w:val="00292358"/>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10A4"/>
    <w:rsid w:val="004906A9"/>
    <w:rsid w:val="0049088F"/>
    <w:rsid w:val="004936B5"/>
    <w:rsid w:val="00497140"/>
    <w:rsid w:val="004B75B7"/>
    <w:rsid w:val="004C0B95"/>
    <w:rsid w:val="004C2B64"/>
    <w:rsid w:val="004C657D"/>
    <w:rsid w:val="004F08F9"/>
    <w:rsid w:val="004F6A3B"/>
    <w:rsid w:val="00501A36"/>
    <w:rsid w:val="00505AB7"/>
    <w:rsid w:val="0051418F"/>
    <w:rsid w:val="005141D9"/>
    <w:rsid w:val="00514774"/>
    <w:rsid w:val="0051580D"/>
    <w:rsid w:val="00517A9E"/>
    <w:rsid w:val="005327E7"/>
    <w:rsid w:val="00536440"/>
    <w:rsid w:val="00547111"/>
    <w:rsid w:val="005554E4"/>
    <w:rsid w:val="00563BD7"/>
    <w:rsid w:val="005829FE"/>
    <w:rsid w:val="00583E06"/>
    <w:rsid w:val="00585369"/>
    <w:rsid w:val="00592D74"/>
    <w:rsid w:val="00596783"/>
    <w:rsid w:val="005B4191"/>
    <w:rsid w:val="005C760C"/>
    <w:rsid w:val="005E2C44"/>
    <w:rsid w:val="005F4A2D"/>
    <w:rsid w:val="00621188"/>
    <w:rsid w:val="006257ED"/>
    <w:rsid w:val="0063005A"/>
    <w:rsid w:val="0063200C"/>
    <w:rsid w:val="006331FD"/>
    <w:rsid w:val="00653DE4"/>
    <w:rsid w:val="0065450B"/>
    <w:rsid w:val="00665C47"/>
    <w:rsid w:val="006903E7"/>
    <w:rsid w:val="00690C12"/>
    <w:rsid w:val="0069152E"/>
    <w:rsid w:val="00695808"/>
    <w:rsid w:val="006A31A2"/>
    <w:rsid w:val="006B46FB"/>
    <w:rsid w:val="006C7B1B"/>
    <w:rsid w:val="006D1E76"/>
    <w:rsid w:val="006D7FFD"/>
    <w:rsid w:val="006E21FB"/>
    <w:rsid w:val="0070294D"/>
    <w:rsid w:val="00710BED"/>
    <w:rsid w:val="00717082"/>
    <w:rsid w:val="00723967"/>
    <w:rsid w:val="00736680"/>
    <w:rsid w:val="00753436"/>
    <w:rsid w:val="00754ECE"/>
    <w:rsid w:val="007629E8"/>
    <w:rsid w:val="00771610"/>
    <w:rsid w:val="00780F5E"/>
    <w:rsid w:val="00783225"/>
    <w:rsid w:val="00791235"/>
    <w:rsid w:val="00792342"/>
    <w:rsid w:val="007923A1"/>
    <w:rsid w:val="00794C7D"/>
    <w:rsid w:val="007977A8"/>
    <w:rsid w:val="007A425E"/>
    <w:rsid w:val="007B512A"/>
    <w:rsid w:val="007C2097"/>
    <w:rsid w:val="007D6A07"/>
    <w:rsid w:val="007F49AD"/>
    <w:rsid w:val="007F5283"/>
    <w:rsid w:val="007F7259"/>
    <w:rsid w:val="008040A8"/>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E0D2F"/>
    <w:rsid w:val="009E2D36"/>
    <w:rsid w:val="009E3297"/>
    <w:rsid w:val="009F734F"/>
    <w:rsid w:val="009F7AF4"/>
    <w:rsid w:val="00A246B6"/>
    <w:rsid w:val="00A357DB"/>
    <w:rsid w:val="00A47E70"/>
    <w:rsid w:val="00A5049F"/>
    <w:rsid w:val="00A50CF0"/>
    <w:rsid w:val="00A6575F"/>
    <w:rsid w:val="00A75435"/>
    <w:rsid w:val="00A75A90"/>
    <w:rsid w:val="00A7671C"/>
    <w:rsid w:val="00A83638"/>
    <w:rsid w:val="00A8500E"/>
    <w:rsid w:val="00A8515D"/>
    <w:rsid w:val="00A90C04"/>
    <w:rsid w:val="00A9384A"/>
    <w:rsid w:val="00AA2CBC"/>
    <w:rsid w:val="00AC5820"/>
    <w:rsid w:val="00AD1CD8"/>
    <w:rsid w:val="00AE17B0"/>
    <w:rsid w:val="00AE2E44"/>
    <w:rsid w:val="00AF607F"/>
    <w:rsid w:val="00B00920"/>
    <w:rsid w:val="00B05473"/>
    <w:rsid w:val="00B11304"/>
    <w:rsid w:val="00B159CB"/>
    <w:rsid w:val="00B17636"/>
    <w:rsid w:val="00B258BB"/>
    <w:rsid w:val="00B260CF"/>
    <w:rsid w:val="00B318DD"/>
    <w:rsid w:val="00B3197E"/>
    <w:rsid w:val="00B43E97"/>
    <w:rsid w:val="00B46D04"/>
    <w:rsid w:val="00B56A9E"/>
    <w:rsid w:val="00B65C1C"/>
    <w:rsid w:val="00B67B97"/>
    <w:rsid w:val="00B77EAF"/>
    <w:rsid w:val="00B82322"/>
    <w:rsid w:val="00B968C8"/>
    <w:rsid w:val="00BA3EC5"/>
    <w:rsid w:val="00BA51D9"/>
    <w:rsid w:val="00BA6902"/>
    <w:rsid w:val="00BB3A4E"/>
    <w:rsid w:val="00BB5DFC"/>
    <w:rsid w:val="00BB79A2"/>
    <w:rsid w:val="00BD279D"/>
    <w:rsid w:val="00BD6BB8"/>
    <w:rsid w:val="00C005E9"/>
    <w:rsid w:val="00C076DD"/>
    <w:rsid w:val="00C16B8A"/>
    <w:rsid w:val="00C26B2D"/>
    <w:rsid w:val="00C32240"/>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4C9A"/>
    <w:rsid w:val="00CC5026"/>
    <w:rsid w:val="00CC68D0"/>
    <w:rsid w:val="00CD00A0"/>
    <w:rsid w:val="00CF156A"/>
    <w:rsid w:val="00D03F07"/>
    <w:rsid w:val="00D03F9A"/>
    <w:rsid w:val="00D06D51"/>
    <w:rsid w:val="00D07A6C"/>
    <w:rsid w:val="00D101AC"/>
    <w:rsid w:val="00D14E60"/>
    <w:rsid w:val="00D1753D"/>
    <w:rsid w:val="00D24991"/>
    <w:rsid w:val="00D33207"/>
    <w:rsid w:val="00D50255"/>
    <w:rsid w:val="00D55E63"/>
    <w:rsid w:val="00D66520"/>
    <w:rsid w:val="00D73198"/>
    <w:rsid w:val="00D7624B"/>
    <w:rsid w:val="00D84AE9"/>
    <w:rsid w:val="00DA4007"/>
    <w:rsid w:val="00DA4139"/>
    <w:rsid w:val="00DA5E95"/>
    <w:rsid w:val="00DC0BA9"/>
    <w:rsid w:val="00DC5C34"/>
    <w:rsid w:val="00DD33E6"/>
    <w:rsid w:val="00DE08B3"/>
    <w:rsid w:val="00DE34CF"/>
    <w:rsid w:val="00DF430C"/>
    <w:rsid w:val="00DF5590"/>
    <w:rsid w:val="00E007FA"/>
    <w:rsid w:val="00E03231"/>
    <w:rsid w:val="00E1194B"/>
    <w:rsid w:val="00E13F3D"/>
    <w:rsid w:val="00E34898"/>
    <w:rsid w:val="00E40877"/>
    <w:rsid w:val="00E51E61"/>
    <w:rsid w:val="00E52B81"/>
    <w:rsid w:val="00E56C95"/>
    <w:rsid w:val="00E74B6F"/>
    <w:rsid w:val="00E97A72"/>
    <w:rsid w:val="00E97D3F"/>
    <w:rsid w:val="00EA0A09"/>
    <w:rsid w:val="00EA2CA3"/>
    <w:rsid w:val="00EA2E72"/>
    <w:rsid w:val="00EB09B7"/>
    <w:rsid w:val="00EB2E52"/>
    <w:rsid w:val="00ED2EFC"/>
    <w:rsid w:val="00ED5142"/>
    <w:rsid w:val="00EE131A"/>
    <w:rsid w:val="00EE7D7C"/>
    <w:rsid w:val="00EF7659"/>
    <w:rsid w:val="00F01342"/>
    <w:rsid w:val="00F15F4C"/>
    <w:rsid w:val="00F25D98"/>
    <w:rsid w:val="00F300FB"/>
    <w:rsid w:val="00F334E9"/>
    <w:rsid w:val="00F3354F"/>
    <w:rsid w:val="00F37C48"/>
    <w:rsid w:val="00F40F19"/>
    <w:rsid w:val="00F42C48"/>
    <w:rsid w:val="00F555DC"/>
    <w:rsid w:val="00F56608"/>
    <w:rsid w:val="00F84061"/>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19</Pages>
  <Words>5322</Words>
  <Characters>30339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33</cp:revision>
  <cp:lastPrinted>1899-12-31T23:00:00Z</cp:lastPrinted>
  <dcterms:created xsi:type="dcterms:W3CDTF">2023-08-09T12:36:00Z</dcterms:created>
  <dcterms:modified xsi:type="dcterms:W3CDTF">2023-09-29T12:08:00Z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ies>
</file>